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C0EC" w14:textId="21399F78" w:rsidR="00924689" w:rsidRDefault="00924689" w:rsidP="00924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D52A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F2288C" w:rsidRPr="00F2288C">
        <w:rPr>
          <w:b/>
          <w:i/>
          <w:noProof/>
          <w:sz w:val="28"/>
        </w:rPr>
        <w:t>R5-217322</w:t>
      </w:r>
      <w:r>
        <w:rPr>
          <w:b/>
          <w:i/>
          <w:noProof/>
          <w:sz w:val="28"/>
        </w:rPr>
        <w:t xml:space="preserve"> </w:t>
      </w:r>
    </w:p>
    <w:p w14:paraId="7CB45193" w14:textId="3CF287AE" w:rsidR="001E41F3" w:rsidRDefault="00924689" w:rsidP="009246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D52A6">
        <w:rPr>
          <w:b/>
          <w:noProof/>
          <w:sz w:val="24"/>
        </w:rPr>
        <w:t xml:space="preserve">Nov </w:t>
      </w:r>
      <w:r w:rsidR="00F2288C">
        <w:rPr>
          <w:b/>
          <w:noProof/>
          <w:sz w:val="24"/>
        </w:rPr>
        <w:t>8 - 19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D58EF" w:rsidR="001E41F3" w:rsidRPr="00410371" w:rsidRDefault="00F2288C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EFB38" w:rsidR="001E41F3" w:rsidRPr="00410371" w:rsidRDefault="00924689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4902F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D52A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EB459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0C6902">
              <w:rPr>
                <w:noProof/>
              </w:rPr>
              <w:t>3.1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B23935">
              <w:rPr>
                <w:noProof/>
              </w:rPr>
              <w:t xml:space="preserve">4Rx </w:t>
            </w:r>
            <w:r w:rsidR="003F2AB3" w:rsidRPr="003F2AB3">
              <w:rPr>
                <w:noProof/>
              </w:rPr>
              <w:t>FDD FR1 Multiple PMI with 16Tx TypeII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D575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9D52A6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9D52A6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6A2A3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0C6902">
              <w:rPr>
                <w:noProof/>
              </w:rPr>
              <w:t>3.1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79C2EB04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0C6902">
              <w:rPr>
                <w:noProof/>
              </w:rPr>
              <w:t>3.1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3F2AB3" w:rsidRPr="003F2AB3">
              <w:rPr>
                <w:noProof/>
              </w:rPr>
              <w:t>FDD FR1 Multiple PMI with 16Tx TypeII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62ADEDD6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0C6902">
              <w:rPr>
                <w:noProof/>
              </w:rPr>
              <w:t>3.1</w:t>
            </w:r>
            <w:r>
              <w:rPr>
                <w:noProof/>
                <w:lang w:eastAsia="zh-CN"/>
              </w:rPr>
              <w:t>.</w:t>
            </w:r>
            <w:r w:rsidR="009D52A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9E5E79" w:rsidR="00533AA7" w:rsidRPr="00CC1190" w:rsidRDefault="00533AA7" w:rsidP="0092468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5A729BDA" w:rsidR="004226F9" w:rsidRDefault="00D54DDF" w:rsidP="00D54DDF">
      <w:pPr>
        <w:pStyle w:val="H6"/>
        <w:rPr>
          <w:ins w:id="1" w:author="Wu Jingzhou - China Telecom" w:date="2021-10-25T14:10:00Z"/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04E22ADD" w14:textId="0F510F62" w:rsidR="009D52A6" w:rsidRDefault="009D52A6" w:rsidP="009D52A6">
      <w:pPr>
        <w:pStyle w:val="5"/>
        <w:rPr>
          <w:ins w:id="2" w:author="Wu Jingzhou - China Telecom" w:date="2021-10-25T14:10:00Z"/>
        </w:rPr>
      </w:pPr>
      <w:ins w:id="3" w:author="Wu Jingzhou - China Telecom" w:date="2021-10-25T14:10:00Z">
        <w:r w:rsidRPr="00EE7461">
          <w:t>6.3.</w:t>
        </w:r>
      </w:ins>
      <w:ins w:id="4" w:author="Wu Jingzhou - China Telecom" w:date="2021-10-25T15:07:00Z">
        <w:r w:rsidR="000C6902">
          <w:rPr>
            <w:noProof/>
          </w:rPr>
          <w:t>3.1</w:t>
        </w:r>
      </w:ins>
      <w:ins w:id="5" w:author="Wu Jingzhou - China Telecom" w:date="2021-10-25T14:10:00Z">
        <w:r w:rsidRPr="00EE7461">
          <w:t>.</w:t>
        </w:r>
        <w:r>
          <w:t>5</w:t>
        </w:r>
        <w:r w:rsidRPr="00EE7461">
          <w:tab/>
        </w:r>
      </w:ins>
      <w:ins w:id="6" w:author="Wu Jingzhou - China Telecom" w:date="2021-10-25T15:07:00Z">
        <w:r w:rsidR="000C6902" w:rsidRPr="000C6902">
          <w:rPr>
            <w:noProof/>
          </w:rPr>
          <w:t>4Rx FDD FR1 Multiple PMI with 16Tx TypeII codebook for both SA and NSA</w:t>
        </w:r>
      </w:ins>
    </w:p>
    <w:p w14:paraId="34E44AB1" w14:textId="77777777" w:rsidR="009D52A6" w:rsidRPr="00507CB9" w:rsidRDefault="009D52A6" w:rsidP="009D52A6">
      <w:pPr>
        <w:pStyle w:val="EditorsNote"/>
        <w:ind w:left="0" w:firstLine="0"/>
        <w:rPr>
          <w:ins w:id="7" w:author="Wu Jingzhou - China Telecom" w:date="2021-10-25T14:11:00Z"/>
        </w:rPr>
      </w:pPr>
      <w:ins w:id="8" w:author="Wu Jingzhou - China Telecom" w:date="2021-10-25T14:11:00Z">
        <w:r w:rsidRPr="00507CB9">
          <w:t>Editor's note:</w:t>
        </w:r>
        <w:r w:rsidRPr="00507CB9">
          <w:tab/>
          <w:t>This clause is incomplete. The following aspects are either missing or not yet determined:</w:t>
        </w:r>
      </w:ins>
    </w:p>
    <w:p w14:paraId="17D8ECDE" w14:textId="442FDE1F" w:rsidR="009D52A6" w:rsidRDefault="009D52A6" w:rsidP="009D52A6">
      <w:pPr>
        <w:rPr>
          <w:ins w:id="9" w:author="Wu Jingzhou - China Telecom" w:date="2021-10-25T14:13:00Z"/>
          <w:color w:val="FF0000"/>
        </w:rPr>
      </w:pPr>
      <w:ins w:id="10" w:author="Wu Jingzhou - China Telecom" w:date="2021-10-25T14:11:00Z">
        <w:r w:rsidRPr="00507CB9">
          <w:rPr>
            <w:color w:val="FF0000"/>
          </w:rPr>
          <w:t>-</w:t>
        </w:r>
        <w:r w:rsidRPr="00507CB9">
          <w:rPr>
            <w:color w:val="FF0000"/>
          </w:rPr>
          <w:tab/>
          <w:t>Connection figure for 16 Tx is missing</w:t>
        </w:r>
      </w:ins>
    </w:p>
    <w:p w14:paraId="0A73B71F" w14:textId="4550D7E3" w:rsidR="009D52A6" w:rsidRPr="00EE7461" w:rsidRDefault="009D52A6" w:rsidP="009D52A6">
      <w:pPr>
        <w:pStyle w:val="H6"/>
        <w:rPr>
          <w:ins w:id="11" w:author="Wu Jingzhou - China Telecom" w:date="2021-10-25T14:13:00Z"/>
        </w:rPr>
      </w:pPr>
      <w:ins w:id="12" w:author="Wu Jingzhou - China Telecom" w:date="2021-10-25T14:13:00Z">
        <w:r w:rsidRPr="00EE7461">
          <w:t>6.3.</w:t>
        </w:r>
      </w:ins>
      <w:ins w:id="13" w:author="Wu Jingzhou - China Telecom" w:date="2021-10-25T15:08:00Z">
        <w:r w:rsidR="000C6902">
          <w:t>3.1</w:t>
        </w:r>
      </w:ins>
      <w:ins w:id="14" w:author="Wu Jingzhou - China Telecom" w:date="2021-10-25T14:13:00Z">
        <w:r w:rsidRPr="00EE7461">
          <w:t>.</w:t>
        </w:r>
      </w:ins>
      <w:ins w:id="15" w:author="Wu Jingzhou - China Telecom" w:date="2021-10-25T14:14:00Z">
        <w:r>
          <w:t>5</w:t>
        </w:r>
      </w:ins>
      <w:ins w:id="16" w:author="Wu Jingzhou - China Telecom" w:date="2021-10-25T14:13:00Z">
        <w:r w:rsidRPr="00EE7461">
          <w:t>.1</w:t>
        </w:r>
        <w:r w:rsidRPr="00EE7461">
          <w:tab/>
          <w:t>Test purpose</w:t>
        </w:r>
      </w:ins>
    </w:p>
    <w:p w14:paraId="1444E520" w14:textId="77777777" w:rsidR="009D52A6" w:rsidRPr="00EE7461" w:rsidRDefault="009D52A6" w:rsidP="009D52A6">
      <w:pPr>
        <w:rPr>
          <w:ins w:id="17" w:author="Wu Jingzhou - China Telecom" w:date="2021-10-25T14:13:00Z"/>
        </w:rPr>
      </w:pPr>
      <w:ins w:id="18" w:author="Wu Jingzhou - China Telecom" w:date="2021-10-25T14:13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66184307" w14:textId="3E866F19" w:rsidR="009D52A6" w:rsidRPr="00EE7461" w:rsidRDefault="000C6902" w:rsidP="009D52A6">
      <w:pPr>
        <w:pStyle w:val="H6"/>
        <w:rPr>
          <w:ins w:id="19" w:author="Wu Jingzhou - China Telecom" w:date="2021-10-25T14:14:00Z"/>
        </w:rPr>
      </w:pPr>
      <w:ins w:id="20" w:author="Wu Jingzhou - China Telecom" w:date="2021-10-25T15:08:00Z">
        <w:r w:rsidRPr="00EE7461">
          <w:t>6.3.</w:t>
        </w:r>
        <w:r>
          <w:t>3.1</w:t>
        </w:r>
        <w:r w:rsidRPr="00EE7461">
          <w:t>.</w:t>
        </w:r>
        <w:r>
          <w:t>5</w:t>
        </w:r>
      </w:ins>
      <w:ins w:id="21" w:author="Wu Jingzhou - China Telecom" w:date="2021-10-25T14:14:00Z">
        <w:r w:rsidR="009D52A6" w:rsidRPr="00EE7461">
          <w:t>.2</w:t>
        </w:r>
        <w:r w:rsidR="009D52A6" w:rsidRPr="00EE7461">
          <w:tab/>
          <w:t>Test applicability</w:t>
        </w:r>
      </w:ins>
    </w:p>
    <w:p w14:paraId="4BD0555C" w14:textId="77777777" w:rsidR="009D52A6" w:rsidRPr="00EE7461" w:rsidRDefault="009D52A6" w:rsidP="009D52A6">
      <w:pPr>
        <w:rPr>
          <w:ins w:id="22" w:author="Wu Jingzhou - China Telecom" w:date="2021-10-25T14:14:00Z"/>
        </w:rPr>
      </w:pPr>
      <w:ins w:id="23" w:author="Wu Jingzhou - China Telecom" w:date="2021-10-25T14:14:00Z">
        <w:r w:rsidRPr="00EE7461">
          <w:t>This test applies to all types of NR UE release 15 and forward.</w:t>
        </w:r>
      </w:ins>
    </w:p>
    <w:p w14:paraId="126780E4" w14:textId="77777777" w:rsidR="009D52A6" w:rsidRDefault="009D52A6" w:rsidP="009D52A6">
      <w:pPr>
        <w:rPr>
          <w:ins w:id="24" w:author="Wu Jingzhou - China Telecom" w:date="2021-10-25T14:14:00Z"/>
        </w:rPr>
      </w:pPr>
      <w:ins w:id="25" w:author="Wu Jingzhou - China Telecom" w:date="2021-10-25T14:14:00Z">
        <w:r w:rsidRPr="00EE7461">
          <w:t>This test also applies to all types of EUTRA UE release 15 and forward supporting EN-DC.</w:t>
        </w:r>
      </w:ins>
    </w:p>
    <w:p w14:paraId="0F076642" w14:textId="093D313E" w:rsidR="009D52A6" w:rsidRPr="00EE7461" w:rsidRDefault="000C6902" w:rsidP="009D52A6">
      <w:pPr>
        <w:pStyle w:val="H6"/>
        <w:rPr>
          <w:ins w:id="26" w:author="Wu Jingzhou - China Telecom" w:date="2021-10-25T14:14:00Z"/>
        </w:rPr>
      </w:pPr>
      <w:ins w:id="27" w:author="Wu Jingzhou - China Telecom" w:date="2021-10-25T15:08:00Z">
        <w:r w:rsidRPr="00EE7461">
          <w:t>6.3.</w:t>
        </w:r>
        <w:r>
          <w:t>3.1</w:t>
        </w:r>
        <w:r w:rsidRPr="00EE7461">
          <w:t>.</w:t>
        </w:r>
        <w:r>
          <w:t>5</w:t>
        </w:r>
      </w:ins>
      <w:ins w:id="28" w:author="Wu Jingzhou - China Telecom" w:date="2021-10-25T14:14:00Z">
        <w:r w:rsidR="009D52A6" w:rsidRPr="00EE7461">
          <w:t>.3</w:t>
        </w:r>
        <w:r w:rsidR="009D52A6" w:rsidRPr="00EE7461">
          <w:tab/>
          <w:t>Minimum conformance requirements</w:t>
        </w:r>
      </w:ins>
    </w:p>
    <w:p w14:paraId="20D8C502" w14:textId="0F7094CB" w:rsidR="009D52A6" w:rsidRDefault="009D52A6" w:rsidP="009D52A6">
      <w:pPr>
        <w:rPr>
          <w:ins w:id="29" w:author="Wu Jingzhou - China Telecom" w:date="2021-10-25T14:16:00Z"/>
        </w:rPr>
      </w:pPr>
      <w:ins w:id="30" w:author="Wu Jingzhou - China Telecom" w:date="2021-10-25T14:14:00Z">
        <w:r>
          <w:t xml:space="preserve">For the parameters specified in Table </w:t>
        </w:r>
      </w:ins>
      <w:ins w:id="31" w:author="Wu Jingzhou - China Telecom" w:date="2021-10-25T15:08:00Z">
        <w:r w:rsidR="000C6902" w:rsidRPr="000C6902">
          <w:rPr>
            <w:lang w:eastAsia="zh-CN"/>
          </w:rPr>
          <w:t>6.3.3.1.5</w:t>
        </w:r>
      </w:ins>
      <w:ins w:id="32" w:author="Wu Jingzhou - China Telecom" w:date="2021-10-25T14:14:00Z">
        <w:r>
          <w:rPr>
            <w:lang w:eastAsia="zh-CN"/>
          </w:rPr>
          <w:t>.3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</w:t>
        </w:r>
      </w:ins>
      <w:ins w:id="33" w:author="Wu Jingzhou - China Telecom" w:date="2021-10-25T15:08:00Z">
        <w:r w:rsidR="000C6902">
          <w:rPr>
            <w:lang w:eastAsia="zh-CN"/>
          </w:rPr>
          <w:t>3.1</w:t>
        </w:r>
      </w:ins>
      <w:ins w:id="34" w:author="Wu Jingzhou - China Telecom" w:date="2021-10-25T14:14:00Z">
        <w:r>
          <w:rPr>
            <w:lang w:eastAsia="zh-CN"/>
          </w:rPr>
          <w:t>.5.3-2</w:t>
        </w:r>
        <w:r>
          <w:t>.</w:t>
        </w:r>
      </w:ins>
    </w:p>
    <w:p w14:paraId="5E8AAFBF" w14:textId="5A7AFC4D" w:rsidR="009D52A6" w:rsidRDefault="009D52A6" w:rsidP="009D52A6">
      <w:pPr>
        <w:pStyle w:val="TH"/>
        <w:rPr>
          <w:ins w:id="35" w:author="Wu Jingzhou - China Telecom" w:date="2021-10-25T15:00:00Z"/>
        </w:rPr>
      </w:pPr>
      <w:ins w:id="36" w:author="Wu Jingzhou - China Telecom" w:date="2021-10-25T14:16:00Z">
        <w:r>
          <w:t>Table 6.3.</w:t>
        </w:r>
      </w:ins>
      <w:ins w:id="37" w:author="Wu Jingzhou - China Telecom" w:date="2021-10-25T15:08:00Z">
        <w:r w:rsidR="000C6902">
          <w:t>3.1</w:t>
        </w:r>
      </w:ins>
      <w:ins w:id="38" w:author="Wu Jingzhou - China Telecom" w:date="2021-10-25T14:16:00Z">
        <w:r>
          <w:t>.</w:t>
        </w:r>
        <w:r>
          <w:rPr>
            <w:rFonts w:hint="eastAsia"/>
          </w:rPr>
          <w:t>5</w:t>
        </w:r>
        <w:r>
          <w:t>.3-1: Test parameters 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0C6902" w14:paraId="4A7095D0" w14:textId="77777777" w:rsidTr="00437756">
        <w:trPr>
          <w:trHeight w:val="71"/>
          <w:jc w:val="center"/>
          <w:ins w:id="39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FE12" w14:textId="77777777" w:rsidR="000C6902" w:rsidRDefault="000C6902" w:rsidP="00437756">
            <w:pPr>
              <w:pStyle w:val="TAH"/>
              <w:rPr>
                <w:ins w:id="40" w:author="Wu Jingzhou - China Telecom" w:date="2021-10-25T15:09:00Z"/>
              </w:rPr>
            </w:pPr>
            <w:ins w:id="41" w:author="Wu Jingzhou - China Telecom" w:date="2021-10-25T15:09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B1A3" w14:textId="77777777" w:rsidR="000C6902" w:rsidRDefault="000C6902" w:rsidP="00437756">
            <w:pPr>
              <w:pStyle w:val="TAH"/>
              <w:rPr>
                <w:ins w:id="42" w:author="Wu Jingzhou - China Telecom" w:date="2021-10-25T15:09:00Z"/>
              </w:rPr>
            </w:pPr>
            <w:ins w:id="43" w:author="Wu Jingzhou - China Telecom" w:date="2021-10-25T15:09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7D6E" w14:textId="77777777" w:rsidR="000C6902" w:rsidRDefault="000C6902" w:rsidP="00437756">
            <w:pPr>
              <w:pStyle w:val="TAH"/>
              <w:rPr>
                <w:ins w:id="44" w:author="Wu Jingzhou - China Telecom" w:date="2021-10-25T15:09:00Z"/>
              </w:rPr>
            </w:pPr>
            <w:ins w:id="45" w:author="Wu Jingzhou - China Telecom" w:date="2021-10-25T15:09:00Z">
              <w:r>
                <w:rPr>
                  <w:rFonts w:eastAsia="宋体"/>
                </w:rPr>
                <w:t>Test 1</w:t>
              </w:r>
            </w:ins>
          </w:p>
        </w:tc>
      </w:tr>
      <w:tr w:rsidR="000C6902" w14:paraId="11986039" w14:textId="77777777" w:rsidTr="00437756">
        <w:trPr>
          <w:trHeight w:val="71"/>
          <w:jc w:val="center"/>
          <w:ins w:id="46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36E2" w14:textId="77777777" w:rsidR="000C6902" w:rsidRDefault="000C6902" w:rsidP="00437756">
            <w:pPr>
              <w:pStyle w:val="TAL"/>
              <w:rPr>
                <w:ins w:id="47" w:author="Wu Jingzhou - China Telecom" w:date="2021-10-25T15:09:00Z"/>
              </w:rPr>
            </w:pPr>
            <w:ins w:id="48" w:author="Wu Jingzhou - China Telecom" w:date="2021-10-25T15:09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72A3" w14:textId="77777777" w:rsidR="000C6902" w:rsidRDefault="000C6902" w:rsidP="00437756">
            <w:pPr>
              <w:pStyle w:val="TAC"/>
              <w:rPr>
                <w:ins w:id="49" w:author="Wu Jingzhou - China Telecom" w:date="2021-10-25T15:09:00Z"/>
              </w:rPr>
            </w:pPr>
            <w:ins w:id="50" w:author="Wu Jingzhou - China Telecom" w:date="2021-10-25T15:09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BEB1" w14:textId="77777777" w:rsidR="000C6902" w:rsidRDefault="000C6902" w:rsidP="00437756">
            <w:pPr>
              <w:pStyle w:val="TAC"/>
              <w:rPr>
                <w:ins w:id="51" w:author="Wu Jingzhou - China Telecom" w:date="2021-10-25T15:09:00Z"/>
                <w:rFonts w:eastAsia="宋体"/>
                <w:lang w:eastAsia="zh-CN"/>
              </w:rPr>
            </w:pPr>
            <w:ins w:id="52" w:author="Wu Jingzhou - China Telecom" w:date="2021-10-25T15:0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0C6902" w14:paraId="79B5B7EF" w14:textId="77777777" w:rsidTr="00437756">
        <w:trPr>
          <w:trHeight w:val="71"/>
          <w:jc w:val="center"/>
          <w:ins w:id="53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2EF8" w14:textId="77777777" w:rsidR="000C6902" w:rsidRDefault="000C6902" w:rsidP="00437756">
            <w:pPr>
              <w:pStyle w:val="TAL"/>
              <w:rPr>
                <w:ins w:id="54" w:author="Wu Jingzhou - China Telecom" w:date="2021-10-25T15:09:00Z"/>
                <w:rFonts w:eastAsia="宋体"/>
              </w:rPr>
            </w:pPr>
            <w:ins w:id="55" w:author="Wu Jingzhou - China Telecom" w:date="2021-10-25T15:09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A5C8" w14:textId="77777777" w:rsidR="000C6902" w:rsidRDefault="000C6902" w:rsidP="00437756">
            <w:pPr>
              <w:pStyle w:val="TAC"/>
              <w:rPr>
                <w:ins w:id="56" w:author="Wu Jingzhou - China Telecom" w:date="2021-10-25T15:09:00Z"/>
                <w:rFonts w:eastAsia="宋体"/>
                <w:lang w:eastAsia="zh-CN"/>
              </w:rPr>
            </w:pPr>
            <w:ins w:id="57" w:author="Wu Jingzhou - China Telecom" w:date="2021-10-25T15:09:00Z">
              <w:r>
                <w:rPr>
                  <w:rFonts w:eastAsia="宋体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9A4A" w14:textId="77777777" w:rsidR="000C6902" w:rsidRDefault="000C6902" w:rsidP="00437756">
            <w:pPr>
              <w:pStyle w:val="TAC"/>
              <w:rPr>
                <w:ins w:id="58" w:author="Wu Jingzhou - China Telecom" w:date="2021-10-25T15:09:00Z"/>
                <w:rFonts w:eastAsia="宋体"/>
                <w:lang w:eastAsia="zh-CN"/>
              </w:rPr>
            </w:pPr>
            <w:ins w:id="59" w:author="Wu Jingzhou - China Telecom" w:date="2021-10-25T15:09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</w:tr>
      <w:tr w:rsidR="000C6902" w14:paraId="5D30E113" w14:textId="77777777" w:rsidTr="00437756">
        <w:trPr>
          <w:trHeight w:val="71"/>
          <w:jc w:val="center"/>
          <w:ins w:id="6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4EB9" w14:textId="77777777" w:rsidR="000C6902" w:rsidRDefault="000C6902" w:rsidP="00437756">
            <w:pPr>
              <w:pStyle w:val="TAL"/>
              <w:rPr>
                <w:ins w:id="61" w:author="Wu Jingzhou - China Telecom" w:date="2021-10-25T15:09:00Z"/>
              </w:rPr>
            </w:pPr>
            <w:ins w:id="62" w:author="Wu Jingzhou - China Telecom" w:date="2021-10-25T15:09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F5A1" w14:textId="77777777" w:rsidR="000C6902" w:rsidRDefault="000C6902" w:rsidP="00437756">
            <w:pPr>
              <w:pStyle w:val="TAC"/>
              <w:rPr>
                <w:ins w:id="63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2D4D" w14:textId="77777777" w:rsidR="000C6902" w:rsidRDefault="000C6902" w:rsidP="00437756">
            <w:pPr>
              <w:pStyle w:val="TAC"/>
              <w:rPr>
                <w:ins w:id="64" w:author="Wu Jingzhou - China Telecom" w:date="2021-10-25T15:09:00Z"/>
                <w:rFonts w:eastAsia="宋体"/>
                <w:lang w:eastAsia="zh-CN"/>
              </w:rPr>
            </w:pPr>
            <w:ins w:id="65" w:author="Wu Jingzhou - China Telecom" w:date="2021-10-25T15:09:00Z">
              <w:r>
                <w:rPr>
                  <w:rFonts w:eastAsia="宋体"/>
                  <w:lang w:eastAsia="zh-CN"/>
                </w:rPr>
                <w:t>FDD</w:t>
              </w:r>
            </w:ins>
          </w:p>
        </w:tc>
      </w:tr>
      <w:tr w:rsidR="000C6902" w14:paraId="5E79A34E" w14:textId="77777777" w:rsidTr="00437756">
        <w:trPr>
          <w:trHeight w:val="71"/>
          <w:jc w:val="center"/>
          <w:ins w:id="66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8AB7" w14:textId="77777777" w:rsidR="000C6902" w:rsidRDefault="000C6902" w:rsidP="00437756">
            <w:pPr>
              <w:pStyle w:val="TAL"/>
              <w:rPr>
                <w:ins w:id="67" w:author="Wu Jingzhou - China Telecom" w:date="2021-10-25T15:09:00Z"/>
              </w:rPr>
            </w:pPr>
            <w:ins w:id="68" w:author="Wu Jingzhou - China Telecom" w:date="2021-10-25T15:09:00Z">
              <w:r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6F23" w14:textId="77777777" w:rsidR="000C6902" w:rsidRDefault="000C6902" w:rsidP="00437756">
            <w:pPr>
              <w:pStyle w:val="TAC"/>
              <w:rPr>
                <w:ins w:id="69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77B1" w14:textId="77777777" w:rsidR="000C6902" w:rsidRDefault="000C6902" w:rsidP="00437756">
            <w:pPr>
              <w:pStyle w:val="TAC"/>
              <w:rPr>
                <w:ins w:id="70" w:author="Wu Jingzhou - China Telecom" w:date="2021-10-25T15:09:00Z"/>
                <w:rFonts w:eastAsia="宋体"/>
                <w:lang w:eastAsia="zh-CN"/>
              </w:rPr>
            </w:pPr>
            <w:ins w:id="71" w:author="Wu Jingzhou - China Telecom" w:date="2021-10-25T15:09:00Z">
              <w:r>
                <w:rPr>
                  <w:rFonts w:eastAsia="宋体"/>
                  <w:kern w:val="2"/>
                  <w:lang w:eastAsia="zh-CN"/>
                </w:rPr>
                <w:t>TDL</w:t>
              </w:r>
              <w:r>
                <w:rPr>
                  <w:rFonts w:eastAsia="宋体" w:hint="eastAsia"/>
                  <w:kern w:val="2"/>
                  <w:lang w:eastAsia="zh-CN"/>
                </w:rPr>
                <w:t>A</w:t>
              </w:r>
              <w:r>
                <w:rPr>
                  <w:rFonts w:eastAsia="宋体"/>
                  <w:kern w:val="2"/>
                  <w:lang w:eastAsia="zh-CN"/>
                </w:rPr>
                <w:t>30-5</w:t>
              </w:r>
            </w:ins>
          </w:p>
        </w:tc>
      </w:tr>
      <w:tr w:rsidR="000C6902" w14:paraId="686E55EA" w14:textId="77777777" w:rsidTr="00437756">
        <w:trPr>
          <w:trHeight w:val="71"/>
          <w:jc w:val="center"/>
          <w:ins w:id="72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D7A6" w14:textId="77777777" w:rsidR="000C6902" w:rsidRDefault="000C6902" w:rsidP="00437756">
            <w:pPr>
              <w:pStyle w:val="TAL"/>
              <w:rPr>
                <w:ins w:id="73" w:author="Wu Jingzhou - China Telecom" w:date="2021-10-25T15:09:00Z"/>
              </w:rPr>
            </w:pPr>
            <w:ins w:id="74" w:author="Wu Jingzhou - China Telecom" w:date="2021-10-25T15:09:00Z">
              <w:r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0639" w14:textId="77777777" w:rsidR="000C6902" w:rsidRDefault="000C6902" w:rsidP="00437756">
            <w:pPr>
              <w:pStyle w:val="TAC"/>
              <w:rPr>
                <w:ins w:id="75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898E" w14:textId="77777777" w:rsidR="000C6902" w:rsidRPr="00021A0D" w:rsidRDefault="000C6902" w:rsidP="00437756">
            <w:pPr>
              <w:pStyle w:val="TAC"/>
              <w:rPr>
                <w:ins w:id="76" w:author="Wu Jingzhou - China Telecom" w:date="2021-10-25T15:09:00Z"/>
                <w:kern w:val="2"/>
                <w:lang w:eastAsia="zh-CN"/>
              </w:rPr>
            </w:pPr>
            <w:ins w:id="77" w:author="Wu Jingzhou - China Telecom" w:date="2021-10-25T15:09:00Z">
              <w:r w:rsidRPr="00221C60">
                <w:rPr>
                  <w:rFonts w:eastAsia="宋体"/>
                  <w:kern w:val="2"/>
                  <w:lang w:eastAsia="zh-CN"/>
                </w:rPr>
                <w:t>XP Medium</w:t>
              </w:r>
              <w:r>
                <w:rPr>
                  <w:rFonts w:eastAsia="宋体"/>
                  <w:kern w:val="2"/>
                  <w:lang w:eastAsia="zh-CN"/>
                </w:rPr>
                <w:t xml:space="preserve"> 16</w:t>
              </w:r>
              <w:r>
                <w:rPr>
                  <w:rFonts w:eastAsia="?? ??"/>
                  <w:kern w:val="2"/>
                </w:rPr>
                <w:t xml:space="preserve"> x </w:t>
              </w:r>
              <w:r>
                <w:rPr>
                  <w:rFonts w:hint="eastAsia"/>
                  <w:kern w:val="2"/>
                  <w:lang w:eastAsia="zh-CN"/>
                </w:rPr>
                <w:t>4</w:t>
              </w:r>
            </w:ins>
          </w:p>
          <w:p w14:paraId="5808E60D" w14:textId="77777777" w:rsidR="000C6902" w:rsidRDefault="000C6902" w:rsidP="00437756">
            <w:pPr>
              <w:pStyle w:val="TAC"/>
              <w:rPr>
                <w:ins w:id="78" w:author="Wu Jingzhou - China Telecom" w:date="2021-10-25T15:09:00Z"/>
              </w:rPr>
            </w:pPr>
            <w:ins w:id="79" w:author="Wu Jingzhou - China Telecom" w:date="2021-10-25T15:09:00Z">
              <w:r>
                <w:rPr>
                  <w:rFonts w:eastAsia="宋体"/>
                  <w:kern w:val="2"/>
                  <w:lang w:eastAsia="zh-CN"/>
                </w:rPr>
                <w:t>(N1,N2) = (4,2)</w:t>
              </w:r>
            </w:ins>
          </w:p>
        </w:tc>
      </w:tr>
      <w:tr w:rsidR="000C6902" w:rsidRPr="00F73B65" w14:paraId="47EAE554" w14:textId="77777777" w:rsidTr="00437756">
        <w:trPr>
          <w:trHeight w:val="71"/>
          <w:jc w:val="center"/>
          <w:ins w:id="8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E000" w14:textId="77777777" w:rsidR="000C6902" w:rsidRDefault="000C6902" w:rsidP="00437756">
            <w:pPr>
              <w:pStyle w:val="TAL"/>
              <w:rPr>
                <w:ins w:id="81" w:author="Wu Jingzhou - China Telecom" w:date="2021-10-25T15:09:00Z"/>
              </w:rPr>
            </w:pPr>
            <w:ins w:id="82" w:author="Wu Jingzhou - China Telecom" w:date="2021-10-25T15:09:00Z">
              <w:r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52B6" w14:textId="77777777" w:rsidR="000C6902" w:rsidRDefault="000C6902" w:rsidP="00437756">
            <w:pPr>
              <w:pStyle w:val="TAC"/>
              <w:rPr>
                <w:ins w:id="83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13EB" w14:textId="77777777" w:rsidR="000C6902" w:rsidRDefault="000C6902" w:rsidP="00437756">
            <w:pPr>
              <w:pStyle w:val="TAC"/>
              <w:rPr>
                <w:ins w:id="84" w:author="Wu Jingzhou - China Telecom" w:date="2021-10-25T15:09:00Z"/>
                <w:rFonts w:eastAsia="宋体"/>
                <w:lang w:eastAsia="zh-CN"/>
              </w:rPr>
            </w:pPr>
            <w:ins w:id="85" w:author="Wu Jingzhou - China Telecom" w:date="2021-10-25T15:09:00Z">
              <w:r>
                <w:rPr>
                  <w:rFonts w:eastAsia="宋体"/>
                </w:rPr>
                <w:t>As specified in Annex B.4.1</w:t>
              </w:r>
            </w:ins>
          </w:p>
        </w:tc>
      </w:tr>
      <w:tr w:rsidR="000C6902" w14:paraId="26358A93" w14:textId="77777777" w:rsidTr="00437756">
        <w:trPr>
          <w:trHeight w:val="71"/>
          <w:jc w:val="center"/>
          <w:ins w:id="86" w:author="Wu Jingzhou - China Telecom" w:date="2021-10-25T15:09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A1E2" w14:textId="77777777" w:rsidR="000C6902" w:rsidRDefault="000C6902" w:rsidP="00437756">
            <w:pPr>
              <w:pStyle w:val="TAL"/>
              <w:rPr>
                <w:ins w:id="87" w:author="Wu Jingzhou - China Telecom" w:date="2021-10-25T15:09:00Z"/>
                <w:rFonts w:eastAsia="宋体"/>
              </w:rPr>
            </w:pPr>
            <w:ins w:id="88" w:author="Wu Jingzhou - China Telecom" w:date="2021-10-25T15:09:00Z">
              <w:r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10D2" w14:textId="77777777" w:rsidR="000C6902" w:rsidRDefault="000C6902" w:rsidP="00437756">
            <w:pPr>
              <w:pStyle w:val="TAL"/>
              <w:rPr>
                <w:ins w:id="89" w:author="Wu Jingzhou - China Telecom" w:date="2021-10-25T15:09:00Z"/>
              </w:rPr>
            </w:pPr>
            <w:ins w:id="90" w:author="Wu Jingzhou - China Telecom" w:date="2021-10-25T15:09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518F" w14:textId="77777777" w:rsidR="000C6902" w:rsidRDefault="000C6902" w:rsidP="00437756">
            <w:pPr>
              <w:pStyle w:val="TAC"/>
              <w:rPr>
                <w:ins w:id="91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ABCD" w14:textId="77777777" w:rsidR="000C6902" w:rsidRDefault="000C6902" w:rsidP="00437756">
            <w:pPr>
              <w:pStyle w:val="TAC"/>
              <w:rPr>
                <w:ins w:id="92" w:author="Wu Jingzhou - China Telecom" w:date="2021-10-25T15:09:00Z"/>
                <w:rFonts w:eastAsia="宋体"/>
                <w:lang w:eastAsia="zh-CN"/>
              </w:rPr>
            </w:pPr>
            <w:ins w:id="93" w:author="Wu Jingzhou - China Telecom" w:date="2021-10-25T15:0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0C6902" w14:paraId="4922BD70" w14:textId="77777777" w:rsidTr="00437756">
        <w:trPr>
          <w:trHeight w:val="71"/>
          <w:jc w:val="center"/>
          <w:ins w:id="94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FE98" w14:textId="77777777" w:rsidR="000C6902" w:rsidRDefault="000C6902" w:rsidP="00437756">
            <w:pPr>
              <w:pStyle w:val="TAL"/>
              <w:rPr>
                <w:ins w:id="95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FB37" w14:textId="77777777" w:rsidR="000C6902" w:rsidRDefault="000C6902" w:rsidP="00437756">
            <w:pPr>
              <w:pStyle w:val="TAL"/>
              <w:rPr>
                <w:ins w:id="96" w:author="Wu Jingzhou - China Telecom" w:date="2021-10-25T15:09:00Z"/>
              </w:rPr>
            </w:pPr>
            <w:ins w:id="97" w:author="Wu Jingzhou - China Telecom" w:date="2021-10-25T15:09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3955" w14:textId="77777777" w:rsidR="000C6902" w:rsidRDefault="000C6902" w:rsidP="00437756">
            <w:pPr>
              <w:pStyle w:val="TAC"/>
              <w:rPr>
                <w:ins w:id="98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4F3D" w14:textId="77777777" w:rsidR="000C6902" w:rsidRDefault="000C6902" w:rsidP="00437756">
            <w:pPr>
              <w:pStyle w:val="TAC"/>
              <w:rPr>
                <w:ins w:id="99" w:author="Wu Jingzhou - China Telecom" w:date="2021-10-25T15:09:00Z"/>
                <w:rFonts w:eastAsia="宋体"/>
                <w:lang w:eastAsia="zh-CN"/>
              </w:rPr>
            </w:pPr>
            <w:ins w:id="100" w:author="Wu Jingzhou - China Telecom" w:date="2021-10-25T15:09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0C6902" w14:paraId="4CCAF437" w14:textId="77777777" w:rsidTr="00437756">
        <w:trPr>
          <w:trHeight w:val="71"/>
          <w:jc w:val="center"/>
          <w:ins w:id="101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4934" w14:textId="77777777" w:rsidR="000C6902" w:rsidRDefault="000C6902" w:rsidP="00437756">
            <w:pPr>
              <w:pStyle w:val="TAL"/>
              <w:rPr>
                <w:ins w:id="102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2FB9" w14:textId="77777777" w:rsidR="000C6902" w:rsidRDefault="000C6902" w:rsidP="00437756">
            <w:pPr>
              <w:pStyle w:val="TAL"/>
              <w:rPr>
                <w:ins w:id="103" w:author="Wu Jingzhou - China Telecom" w:date="2021-10-25T15:09:00Z"/>
                <w:rFonts w:eastAsia="宋体"/>
              </w:rPr>
            </w:pPr>
            <w:ins w:id="104" w:author="Wu Jingzhou - China Telecom" w:date="2021-10-25T15:09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B242" w14:textId="77777777" w:rsidR="000C6902" w:rsidRDefault="000C6902" w:rsidP="00437756">
            <w:pPr>
              <w:pStyle w:val="TAC"/>
              <w:rPr>
                <w:ins w:id="105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771A" w14:textId="77777777" w:rsidR="000C6902" w:rsidRDefault="000C6902" w:rsidP="00437756">
            <w:pPr>
              <w:pStyle w:val="TAC"/>
              <w:rPr>
                <w:ins w:id="106" w:author="Wu Jingzhou - China Telecom" w:date="2021-10-25T15:09:00Z"/>
                <w:rFonts w:eastAsia="宋体"/>
                <w:lang w:eastAsia="zh-CN"/>
              </w:rPr>
            </w:pPr>
            <w:ins w:id="107" w:author="Wu Jingzhou - China Telecom" w:date="2021-10-25T15:09:00Z">
              <w:r>
                <w:rPr>
                  <w:rFonts w:eastAsia="宋体"/>
                  <w:lang w:eastAsia="zh-CN"/>
                </w:rPr>
                <w:t>FD-CDM2</w:t>
              </w:r>
            </w:ins>
          </w:p>
        </w:tc>
      </w:tr>
      <w:tr w:rsidR="000C6902" w14:paraId="43561B2A" w14:textId="77777777" w:rsidTr="00437756">
        <w:trPr>
          <w:trHeight w:val="71"/>
          <w:jc w:val="center"/>
          <w:ins w:id="108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BEAB" w14:textId="77777777" w:rsidR="000C6902" w:rsidRDefault="000C6902" w:rsidP="00437756">
            <w:pPr>
              <w:pStyle w:val="TAL"/>
              <w:rPr>
                <w:ins w:id="109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740C" w14:textId="77777777" w:rsidR="000C6902" w:rsidRDefault="000C6902" w:rsidP="00437756">
            <w:pPr>
              <w:pStyle w:val="TAL"/>
              <w:rPr>
                <w:ins w:id="110" w:author="Wu Jingzhou - China Telecom" w:date="2021-10-25T15:09:00Z"/>
                <w:rFonts w:eastAsia="宋体"/>
              </w:rPr>
            </w:pPr>
            <w:ins w:id="111" w:author="Wu Jingzhou - China Telecom" w:date="2021-10-25T15:09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C69B" w14:textId="77777777" w:rsidR="000C6902" w:rsidRDefault="000C6902" w:rsidP="00437756">
            <w:pPr>
              <w:pStyle w:val="TAC"/>
              <w:rPr>
                <w:ins w:id="112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DE69" w14:textId="77777777" w:rsidR="000C6902" w:rsidRDefault="000C6902" w:rsidP="00437756">
            <w:pPr>
              <w:pStyle w:val="TAC"/>
              <w:rPr>
                <w:ins w:id="113" w:author="Wu Jingzhou - China Telecom" w:date="2021-10-25T15:09:00Z"/>
                <w:rFonts w:eastAsia="宋体"/>
                <w:lang w:eastAsia="zh-CN"/>
              </w:rPr>
            </w:pPr>
            <w:ins w:id="114" w:author="Wu Jingzhou - China Telecom" w:date="2021-10-25T15:0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0C6902" w14:paraId="6A901447" w14:textId="77777777" w:rsidTr="00437756">
        <w:trPr>
          <w:trHeight w:val="71"/>
          <w:jc w:val="center"/>
          <w:ins w:id="115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FCDD" w14:textId="77777777" w:rsidR="000C6902" w:rsidRDefault="000C6902" w:rsidP="00437756">
            <w:pPr>
              <w:pStyle w:val="TAL"/>
              <w:rPr>
                <w:ins w:id="116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859F" w14:textId="77777777" w:rsidR="000C6902" w:rsidRDefault="000C6902" w:rsidP="00437756">
            <w:pPr>
              <w:pStyle w:val="TAL"/>
              <w:rPr>
                <w:ins w:id="117" w:author="Wu Jingzhou - China Telecom" w:date="2021-10-25T15:09:00Z"/>
                <w:rFonts w:eastAsia="宋体"/>
              </w:rPr>
            </w:pPr>
            <w:ins w:id="118" w:author="Wu Jingzhou - China Telecom" w:date="2021-10-25T15:09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0EB6" w14:textId="77777777" w:rsidR="000C6902" w:rsidRDefault="000C6902" w:rsidP="00437756">
            <w:pPr>
              <w:pStyle w:val="TAC"/>
              <w:rPr>
                <w:ins w:id="119" w:author="Wu Jingzhou - China Telecom" w:date="2021-10-25T15:0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2FD1" w14:textId="77777777" w:rsidR="000C6902" w:rsidRDefault="000C6902" w:rsidP="00437756">
            <w:pPr>
              <w:pStyle w:val="TAC"/>
              <w:rPr>
                <w:ins w:id="120" w:author="Wu Jingzhou - China Telecom" w:date="2021-10-25T15:09:00Z"/>
                <w:rFonts w:eastAsia="宋体"/>
                <w:lang w:eastAsia="zh-CN"/>
              </w:rPr>
            </w:pPr>
            <w:ins w:id="121" w:author="Wu Jingzhou - China Telecom" w:date="2021-10-25T15:09:00Z">
              <w:r>
                <w:rPr>
                  <w:rFonts w:eastAsia="宋体"/>
                  <w:lang w:eastAsia="zh-CN"/>
                </w:rPr>
                <w:t>Row 5, (4,-)</w:t>
              </w:r>
            </w:ins>
          </w:p>
        </w:tc>
      </w:tr>
      <w:tr w:rsidR="000C6902" w14:paraId="05B7D082" w14:textId="77777777" w:rsidTr="00437756">
        <w:trPr>
          <w:trHeight w:val="71"/>
          <w:jc w:val="center"/>
          <w:ins w:id="122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E034" w14:textId="77777777" w:rsidR="000C6902" w:rsidRDefault="000C6902" w:rsidP="00437756">
            <w:pPr>
              <w:pStyle w:val="TAL"/>
              <w:rPr>
                <w:ins w:id="123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00C2" w14:textId="77777777" w:rsidR="000C6902" w:rsidRDefault="000C6902" w:rsidP="00437756">
            <w:pPr>
              <w:pStyle w:val="TAL"/>
              <w:rPr>
                <w:ins w:id="124" w:author="Wu Jingzhou - China Telecom" w:date="2021-10-25T15:09:00Z"/>
                <w:rFonts w:eastAsia="宋体"/>
              </w:rPr>
            </w:pPr>
            <w:ins w:id="125" w:author="Wu Jingzhou - China Telecom" w:date="2021-10-25T15:09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F276" w14:textId="77777777" w:rsidR="000C6902" w:rsidRDefault="000C6902" w:rsidP="00437756">
            <w:pPr>
              <w:pStyle w:val="TAC"/>
              <w:rPr>
                <w:ins w:id="126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667F" w14:textId="77777777" w:rsidR="000C6902" w:rsidRDefault="000C6902" w:rsidP="00437756">
            <w:pPr>
              <w:pStyle w:val="TAC"/>
              <w:rPr>
                <w:ins w:id="127" w:author="Wu Jingzhou - China Telecom" w:date="2021-10-25T15:09:00Z"/>
                <w:rFonts w:eastAsia="宋体"/>
                <w:lang w:eastAsia="zh-CN"/>
              </w:rPr>
            </w:pPr>
            <w:ins w:id="128" w:author="Wu Jingzhou - China Telecom" w:date="2021-10-25T15:09:00Z">
              <w:r>
                <w:rPr>
                  <w:rFonts w:eastAsia="宋体"/>
                  <w:lang w:eastAsia="zh-CN"/>
                </w:rPr>
                <w:t>(9,-)</w:t>
              </w:r>
            </w:ins>
          </w:p>
        </w:tc>
      </w:tr>
      <w:tr w:rsidR="000C6902" w14:paraId="27E7A6FE" w14:textId="77777777" w:rsidTr="00437756">
        <w:trPr>
          <w:trHeight w:val="71"/>
          <w:jc w:val="center"/>
          <w:ins w:id="129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D1CE" w14:textId="77777777" w:rsidR="000C6902" w:rsidRDefault="000C6902" w:rsidP="00437756">
            <w:pPr>
              <w:pStyle w:val="TAL"/>
              <w:rPr>
                <w:ins w:id="130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D016" w14:textId="77777777" w:rsidR="000C6902" w:rsidRDefault="000C6902" w:rsidP="00437756">
            <w:pPr>
              <w:pStyle w:val="TAL"/>
              <w:rPr>
                <w:ins w:id="131" w:author="Wu Jingzhou - China Telecom" w:date="2021-10-25T15:09:00Z"/>
                <w:rFonts w:eastAsia="宋体"/>
              </w:rPr>
            </w:pPr>
            <w:ins w:id="132" w:author="Wu Jingzhou - China Telecom" w:date="2021-10-25T15:09:00Z">
              <w:r>
                <w:rPr>
                  <w:rFonts w:eastAsia="宋体"/>
                </w:rPr>
                <w:t>CSI-RS</w:t>
              </w:r>
            </w:ins>
          </w:p>
          <w:p w14:paraId="401AA665" w14:textId="77777777" w:rsidR="000C6902" w:rsidRDefault="000C6902" w:rsidP="00437756">
            <w:pPr>
              <w:pStyle w:val="TAL"/>
              <w:rPr>
                <w:ins w:id="133" w:author="Wu Jingzhou - China Telecom" w:date="2021-10-25T15:09:00Z"/>
                <w:rFonts w:eastAsia="宋体"/>
              </w:rPr>
            </w:pPr>
            <w:ins w:id="134" w:author="Wu Jingzhou - China Telecom" w:date="2021-10-25T15:09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58B1" w14:textId="77777777" w:rsidR="000C6902" w:rsidRDefault="000C6902" w:rsidP="00437756">
            <w:pPr>
              <w:pStyle w:val="TAC"/>
              <w:rPr>
                <w:ins w:id="135" w:author="Wu Jingzhou - China Telecom" w:date="2021-10-25T15:09:00Z"/>
              </w:rPr>
            </w:pPr>
            <w:ins w:id="136" w:author="Wu Jingzhou - China Telecom" w:date="2021-10-25T15:0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5CA2" w14:textId="77777777" w:rsidR="000C6902" w:rsidRDefault="000C6902" w:rsidP="00437756">
            <w:pPr>
              <w:pStyle w:val="TAC"/>
              <w:rPr>
                <w:ins w:id="137" w:author="Wu Jingzhou - China Telecom" w:date="2021-10-25T15:09:00Z"/>
                <w:rFonts w:eastAsia="宋体"/>
                <w:lang w:eastAsia="zh-CN"/>
              </w:rPr>
            </w:pPr>
            <w:ins w:id="138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:rsidRPr="00F73B65" w14:paraId="195D6F8D" w14:textId="77777777" w:rsidTr="00437756">
        <w:trPr>
          <w:trHeight w:val="71"/>
          <w:jc w:val="center"/>
          <w:ins w:id="139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26BA" w14:textId="77777777" w:rsidR="000C6902" w:rsidRDefault="000C6902" w:rsidP="00437756">
            <w:pPr>
              <w:pStyle w:val="TAL"/>
              <w:rPr>
                <w:ins w:id="140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A036" w14:textId="77777777" w:rsidR="000C6902" w:rsidRDefault="000C6902" w:rsidP="00437756">
            <w:pPr>
              <w:pStyle w:val="TAL"/>
              <w:rPr>
                <w:ins w:id="141" w:author="Wu Jingzhou - China Telecom" w:date="2021-10-25T15:09:00Z"/>
                <w:rFonts w:eastAsia="宋体"/>
              </w:rPr>
            </w:pPr>
            <w:ins w:id="142" w:author="Wu Jingzhou - China Telecom" w:date="2021-10-25T15:09:00Z">
              <w: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0E29" w14:textId="77777777" w:rsidR="000C6902" w:rsidRDefault="000C6902" w:rsidP="00437756">
            <w:pPr>
              <w:pStyle w:val="TAC"/>
              <w:rPr>
                <w:ins w:id="143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0CDF" w14:textId="77777777" w:rsidR="000C6902" w:rsidRDefault="000C6902" w:rsidP="00437756">
            <w:pPr>
              <w:pStyle w:val="TAC"/>
              <w:rPr>
                <w:ins w:id="144" w:author="Wu Jingzhou - China Telecom" w:date="2021-10-25T15:09:00Z"/>
                <w:rFonts w:eastAsia="宋体"/>
                <w:lang w:eastAsia="zh-CN"/>
              </w:rPr>
            </w:pPr>
            <w:ins w:id="145" w:author="Wu Jingzhou - China Telecom" w:date="2021-10-25T15:09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where mod(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0C6902" w14:paraId="27022CA3" w14:textId="77777777" w:rsidTr="00437756">
        <w:trPr>
          <w:trHeight w:val="71"/>
          <w:jc w:val="center"/>
          <w:ins w:id="146" w:author="Wu Jingzhou - China Telecom" w:date="2021-10-25T15:09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31F8" w14:textId="77777777" w:rsidR="000C6902" w:rsidRDefault="000C6902" w:rsidP="00437756">
            <w:pPr>
              <w:pStyle w:val="TAL"/>
              <w:rPr>
                <w:ins w:id="147" w:author="Wu Jingzhou - China Telecom" w:date="2021-10-25T15:09:00Z"/>
                <w:rFonts w:eastAsia="宋体"/>
              </w:rPr>
            </w:pPr>
            <w:ins w:id="148" w:author="Wu Jingzhou - China Telecom" w:date="2021-10-25T15:09:00Z">
              <w:r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B4FC" w14:textId="77777777" w:rsidR="000C6902" w:rsidRDefault="000C6902" w:rsidP="00437756">
            <w:pPr>
              <w:pStyle w:val="TAL"/>
              <w:rPr>
                <w:ins w:id="149" w:author="Wu Jingzhou - China Telecom" w:date="2021-10-25T15:09:00Z"/>
              </w:rPr>
            </w:pPr>
            <w:ins w:id="150" w:author="Wu Jingzhou - China Telecom" w:date="2021-10-25T15:09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02BC" w14:textId="77777777" w:rsidR="000C6902" w:rsidRDefault="000C6902" w:rsidP="00437756">
            <w:pPr>
              <w:pStyle w:val="TAC"/>
              <w:rPr>
                <w:ins w:id="151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C24F" w14:textId="77777777" w:rsidR="000C6902" w:rsidRDefault="000C6902" w:rsidP="00437756">
            <w:pPr>
              <w:pStyle w:val="TAC"/>
              <w:rPr>
                <w:ins w:id="152" w:author="Wu Jingzhou - China Telecom" w:date="2021-10-25T15:09:00Z"/>
                <w:rFonts w:eastAsia="宋体"/>
                <w:lang w:eastAsia="zh-CN"/>
              </w:rPr>
            </w:pPr>
            <w:ins w:id="153" w:author="Wu Jingzhou - China Telecom" w:date="2021-10-25T15:0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0C6902" w14:paraId="70960024" w14:textId="77777777" w:rsidTr="00437756">
        <w:trPr>
          <w:trHeight w:val="71"/>
          <w:jc w:val="center"/>
          <w:ins w:id="154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3E30" w14:textId="77777777" w:rsidR="000C6902" w:rsidRDefault="000C6902" w:rsidP="00437756">
            <w:pPr>
              <w:pStyle w:val="TAL"/>
              <w:rPr>
                <w:ins w:id="155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6A2B" w14:textId="77777777" w:rsidR="000C6902" w:rsidRDefault="000C6902" w:rsidP="00437756">
            <w:pPr>
              <w:pStyle w:val="TAL"/>
              <w:rPr>
                <w:ins w:id="156" w:author="Wu Jingzhou - China Telecom" w:date="2021-10-25T15:09:00Z"/>
              </w:rPr>
            </w:pPr>
            <w:ins w:id="157" w:author="Wu Jingzhou - China Telecom" w:date="2021-10-25T15:09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A5F9" w14:textId="77777777" w:rsidR="000C6902" w:rsidRDefault="000C6902" w:rsidP="00437756">
            <w:pPr>
              <w:pStyle w:val="TAC"/>
              <w:rPr>
                <w:ins w:id="158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1DB2" w14:textId="77777777" w:rsidR="000C6902" w:rsidRDefault="000C6902" w:rsidP="00437756">
            <w:pPr>
              <w:pStyle w:val="TAC"/>
              <w:rPr>
                <w:ins w:id="159" w:author="Wu Jingzhou - China Telecom" w:date="2021-10-25T15:09:00Z"/>
                <w:rFonts w:eastAsia="宋体"/>
                <w:lang w:eastAsia="zh-CN"/>
              </w:rPr>
            </w:pPr>
            <w:ins w:id="160" w:author="Wu Jingzhou - China Telecom" w:date="2021-10-25T15:09:00Z">
              <w:r>
                <w:rPr>
                  <w:rFonts w:eastAsia="宋体"/>
                  <w:lang w:eastAsia="zh-CN"/>
                </w:rPr>
                <w:t>16</w:t>
              </w:r>
            </w:ins>
          </w:p>
        </w:tc>
      </w:tr>
      <w:tr w:rsidR="000C6902" w14:paraId="1FC1C7E4" w14:textId="77777777" w:rsidTr="00437756">
        <w:trPr>
          <w:trHeight w:val="71"/>
          <w:jc w:val="center"/>
          <w:ins w:id="161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540C" w14:textId="77777777" w:rsidR="000C6902" w:rsidRDefault="000C6902" w:rsidP="00437756">
            <w:pPr>
              <w:pStyle w:val="TAL"/>
              <w:rPr>
                <w:ins w:id="162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2AA6" w14:textId="77777777" w:rsidR="000C6902" w:rsidRDefault="000C6902" w:rsidP="00437756">
            <w:pPr>
              <w:pStyle w:val="TAL"/>
              <w:rPr>
                <w:ins w:id="163" w:author="Wu Jingzhou - China Telecom" w:date="2021-10-25T15:09:00Z"/>
              </w:rPr>
            </w:pPr>
            <w:ins w:id="164" w:author="Wu Jingzhou - China Telecom" w:date="2021-10-25T15:09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F76C" w14:textId="77777777" w:rsidR="000C6902" w:rsidRDefault="000C6902" w:rsidP="00437756">
            <w:pPr>
              <w:pStyle w:val="TAC"/>
              <w:rPr>
                <w:ins w:id="165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D143" w14:textId="77777777" w:rsidR="000C6902" w:rsidRDefault="000C6902" w:rsidP="00437756">
            <w:pPr>
              <w:pStyle w:val="TAC"/>
              <w:rPr>
                <w:ins w:id="166" w:author="Wu Jingzhou - China Telecom" w:date="2021-10-25T15:09:00Z"/>
                <w:rFonts w:eastAsia="宋体"/>
                <w:lang w:eastAsia="zh-CN"/>
              </w:rPr>
            </w:pPr>
            <w:ins w:id="167" w:author="Wu Jingzhou - China Telecom" w:date="2021-10-25T15:09:00Z">
              <w:r>
                <w:rPr>
                  <w:rFonts w:eastAsia="宋体"/>
                  <w:lang w:eastAsia="zh-CN"/>
                </w:rPr>
                <w:t>CDM4 (FD2, TD2)</w:t>
              </w:r>
            </w:ins>
          </w:p>
        </w:tc>
      </w:tr>
      <w:tr w:rsidR="000C6902" w14:paraId="6323FC31" w14:textId="77777777" w:rsidTr="00437756">
        <w:trPr>
          <w:trHeight w:val="71"/>
          <w:jc w:val="center"/>
          <w:ins w:id="168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336B" w14:textId="77777777" w:rsidR="000C6902" w:rsidRDefault="000C6902" w:rsidP="00437756">
            <w:pPr>
              <w:pStyle w:val="TAL"/>
              <w:rPr>
                <w:ins w:id="169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758C" w14:textId="77777777" w:rsidR="000C6902" w:rsidRDefault="000C6902" w:rsidP="00437756">
            <w:pPr>
              <w:pStyle w:val="TAL"/>
              <w:rPr>
                <w:ins w:id="170" w:author="Wu Jingzhou - China Telecom" w:date="2021-10-25T15:09:00Z"/>
              </w:rPr>
            </w:pPr>
            <w:ins w:id="171" w:author="Wu Jingzhou - China Telecom" w:date="2021-10-25T15:09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85B" w14:textId="77777777" w:rsidR="000C6902" w:rsidRDefault="000C6902" w:rsidP="00437756">
            <w:pPr>
              <w:pStyle w:val="TAC"/>
              <w:rPr>
                <w:ins w:id="172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457F" w14:textId="77777777" w:rsidR="000C6902" w:rsidRDefault="000C6902" w:rsidP="00437756">
            <w:pPr>
              <w:pStyle w:val="TAC"/>
              <w:rPr>
                <w:ins w:id="173" w:author="Wu Jingzhou - China Telecom" w:date="2021-10-25T15:09:00Z"/>
                <w:rFonts w:eastAsia="宋体"/>
                <w:lang w:eastAsia="zh-CN"/>
              </w:rPr>
            </w:pPr>
            <w:ins w:id="174" w:author="Wu Jingzhou - China Telecom" w:date="2021-10-25T15:0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0C6902" w14:paraId="7521A417" w14:textId="77777777" w:rsidTr="00437756">
        <w:trPr>
          <w:trHeight w:val="71"/>
          <w:jc w:val="center"/>
          <w:ins w:id="175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295" w14:textId="77777777" w:rsidR="000C6902" w:rsidRDefault="000C6902" w:rsidP="00437756">
            <w:pPr>
              <w:pStyle w:val="TAL"/>
              <w:rPr>
                <w:ins w:id="176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C5B7" w14:textId="77777777" w:rsidR="000C6902" w:rsidRDefault="000C6902" w:rsidP="00437756">
            <w:pPr>
              <w:pStyle w:val="TAL"/>
              <w:rPr>
                <w:ins w:id="177" w:author="Wu Jingzhou - China Telecom" w:date="2021-10-25T15:09:00Z"/>
              </w:rPr>
            </w:pPr>
            <w:ins w:id="178" w:author="Wu Jingzhou - China Telecom" w:date="2021-10-25T15:09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1,</w:t>
              </w:r>
              <w:r>
                <w:rPr>
                  <w:rFonts w:eastAsia="宋体"/>
                </w:rPr>
                <w:t xml:space="preserve"> k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3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D36C" w14:textId="77777777" w:rsidR="000C6902" w:rsidRDefault="000C6902" w:rsidP="00437756">
            <w:pPr>
              <w:pStyle w:val="TAC"/>
              <w:rPr>
                <w:ins w:id="179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BD31" w14:textId="77777777" w:rsidR="000C6902" w:rsidRDefault="000C6902" w:rsidP="00437756">
            <w:pPr>
              <w:pStyle w:val="TAC"/>
              <w:rPr>
                <w:ins w:id="180" w:author="Wu Jingzhou - China Telecom" w:date="2021-10-25T15:09:00Z"/>
                <w:rFonts w:eastAsia="宋体"/>
                <w:lang w:eastAsia="zh-CN"/>
              </w:rPr>
            </w:pPr>
            <w:ins w:id="181" w:author="Wu Jingzhou - China Telecom" w:date="2021-10-25T15:09:00Z">
              <w:r>
                <w:rPr>
                  <w:rFonts w:eastAsia="宋体"/>
                  <w:lang w:eastAsia="zh-CN"/>
                </w:rPr>
                <w:t xml:space="preserve">Row 12, (2, 4, 6, 8) </w:t>
              </w:r>
            </w:ins>
          </w:p>
        </w:tc>
      </w:tr>
      <w:tr w:rsidR="000C6902" w14:paraId="7EBE0964" w14:textId="77777777" w:rsidTr="00437756">
        <w:trPr>
          <w:trHeight w:val="71"/>
          <w:jc w:val="center"/>
          <w:ins w:id="182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F567" w14:textId="77777777" w:rsidR="000C6902" w:rsidRDefault="000C6902" w:rsidP="00437756">
            <w:pPr>
              <w:pStyle w:val="TAL"/>
              <w:rPr>
                <w:ins w:id="183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4251" w14:textId="77777777" w:rsidR="000C6902" w:rsidRDefault="000C6902" w:rsidP="00437756">
            <w:pPr>
              <w:pStyle w:val="TAL"/>
              <w:rPr>
                <w:ins w:id="184" w:author="Wu Jingzhou - China Telecom" w:date="2021-10-25T15:09:00Z"/>
              </w:rPr>
            </w:pPr>
            <w:ins w:id="185" w:author="Wu Jingzhou - China Telecom" w:date="2021-10-25T15:09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E55C" w14:textId="77777777" w:rsidR="000C6902" w:rsidRDefault="000C6902" w:rsidP="00437756">
            <w:pPr>
              <w:pStyle w:val="TAC"/>
              <w:rPr>
                <w:ins w:id="186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BC49" w14:textId="77777777" w:rsidR="000C6902" w:rsidRDefault="000C6902" w:rsidP="00437756">
            <w:pPr>
              <w:pStyle w:val="TAC"/>
              <w:rPr>
                <w:ins w:id="187" w:author="Wu Jingzhou - China Telecom" w:date="2021-10-25T15:09:00Z"/>
                <w:rFonts w:eastAsia="宋体"/>
                <w:lang w:eastAsia="zh-CN"/>
              </w:rPr>
            </w:pPr>
            <w:ins w:id="188" w:author="Wu Jingzhou - China Telecom" w:date="2021-10-25T15:09:00Z">
              <w:r>
                <w:rPr>
                  <w:rFonts w:eastAsia="宋体"/>
                  <w:lang w:eastAsia="zh-CN"/>
                </w:rPr>
                <w:t>(5, -)</w:t>
              </w:r>
            </w:ins>
          </w:p>
        </w:tc>
      </w:tr>
      <w:tr w:rsidR="000C6902" w14:paraId="45F4F3E1" w14:textId="77777777" w:rsidTr="00437756">
        <w:trPr>
          <w:trHeight w:val="71"/>
          <w:jc w:val="center"/>
          <w:ins w:id="189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4F77" w14:textId="77777777" w:rsidR="000C6902" w:rsidRDefault="000C6902" w:rsidP="00437756">
            <w:pPr>
              <w:pStyle w:val="TAL"/>
              <w:rPr>
                <w:ins w:id="190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781A" w14:textId="77777777" w:rsidR="000C6902" w:rsidRDefault="000C6902" w:rsidP="00437756">
            <w:pPr>
              <w:pStyle w:val="TAL"/>
              <w:rPr>
                <w:ins w:id="191" w:author="Wu Jingzhou - China Telecom" w:date="2021-10-25T15:09:00Z"/>
                <w:rFonts w:eastAsia="宋体"/>
              </w:rPr>
            </w:pPr>
            <w:ins w:id="192" w:author="Wu Jingzhou - China Telecom" w:date="2021-10-25T15:09:00Z">
              <w:r>
                <w:rPr>
                  <w:rFonts w:eastAsia="宋体"/>
                </w:rPr>
                <w:t>CSI-RS</w:t>
              </w:r>
            </w:ins>
          </w:p>
          <w:p w14:paraId="54A03830" w14:textId="77777777" w:rsidR="000C6902" w:rsidRDefault="000C6902" w:rsidP="00437756">
            <w:pPr>
              <w:pStyle w:val="TAL"/>
              <w:rPr>
                <w:ins w:id="193" w:author="Wu Jingzhou - China Telecom" w:date="2021-10-25T15:09:00Z"/>
                <w:rFonts w:eastAsia="宋体"/>
              </w:rPr>
            </w:pPr>
            <w:ins w:id="194" w:author="Wu Jingzhou - China Telecom" w:date="2021-10-25T15:09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72DD" w14:textId="77777777" w:rsidR="000C6902" w:rsidRDefault="000C6902" w:rsidP="00437756">
            <w:pPr>
              <w:pStyle w:val="TAC"/>
              <w:rPr>
                <w:ins w:id="195" w:author="Wu Jingzhou - China Telecom" w:date="2021-10-25T15:09:00Z"/>
              </w:rPr>
            </w:pPr>
            <w:ins w:id="196" w:author="Wu Jingzhou - China Telecom" w:date="2021-10-25T15:0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5190" w14:textId="77777777" w:rsidR="000C6902" w:rsidRDefault="000C6902" w:rsidP="00437756">
            <w:pPr>
              <w:pStyle w:val="TAC"/>
              <w:rPr>
                <w:ins w:id="197" w:author="Wu Jingzhou - China Telecom" w:date="2021-10-25T15:09:00Z"/>
                <w:rFonts w:eastAsia="宋体"/>
                <w:lang w:eastAsia="zh-CN"/>
              </w:rPr>
            </w:pPr>
            <w:ins w:id="198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14:paraId="27F3727A" w14:textId="77777777" w:rsidTr="00437756">
        <w:trPr>
          <w:trHeight w:val="71"/>
          <w:jc w:val="center"/>
          <w:ins w:id="199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CE3C" w14:textId="77777777" w:rsidR="000C6902" w:rsidRDefault="000C6902" w:rsidP="00437756">
            <w:pPr>
              <w:pStyle w:val="TAL"/>
              <w:rPr>
                <w:ins w:id="200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C948" w14:textId="77777777" w:rsidR="000C6902" w:rsidRDefault="000C6902" w:rsidP="00437756">
            <w:pPr>
              <w:pStyle w:val="TAL"/>
              <w:rPr>
                <w:ins w:id="201" w:author="Wu Jingzhou - China Telecom" w:date="2021-10-25T15:09:00Z"/>
                <w:rFonts w:eastAsia="宋体"/>
              </w:rPr>
            </w:pPr>
            <w:proofErr w:type="spellStart"/>
            <w:ins w:id="202" w:author="Wu Jingzhou - China Telecom" w:date="2021-10-25T15:09:00Z">
              <w: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C82B" w14:textId="77777777" w:rsidR="000C6902" w:rsidRDefault="000C6902" w:rsidP="00437756">
            <w:pPr>
              <w:pStyle w:val="TAC"/>
              <w:rPr>
                <w:ins w:id="203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DA95" w14:textId="77777777" w:rsidR="000C6902" w:rsidRDefault="000C6902" w:rsidP="00437756">
            <w:pPr>
              <w:pStyle w:val="TAC"/>
              <w:rPr>
                <w:ins w:id="204" w:author="Wu Jingzhou - China Telecom" w:date="2021-10-25T15:09:00Z"/>
                <w:rFonts w:eastAsia="宋体"/>
                <w:lang w:eastAsia="zh-CN"/>
              </w:rPr>
            </w:pPr>
            <w:ins w:id="205" w:author="Wu Jingzhou - China Telecom" w:date="2021-10-25T15:09:00Z">
              <w:r>
                <w:rPr>
                  <w:lang w:eastAsia="zh-CN"/>
                </w:rPr>
                <w:t>0</w:t>
              </w:r>
            </w:ins>
          </w:p>
        </w:tc>
      </w:tr>
      <w:tr w:rsidR="000C6902" w14:paraId="2EA22A3B" w14:textId="77777777" w:rsidTr="00437756">
        <w:trPr>
          <w:trHeight w:val="71"/>
          <w:jc w:val="center"/>
          <w:ins w:id="206" w:author="Wu Jingzhou - China Telecom" w:date="2021-10-25T15:09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7EF9" w14:textId="77777777" w:rsidR="000C6902" w:rsidRDefault="000C6902" w:rsidP="00437756">
            <w:pPr>
              <w:pStyle w:val="TAL"/>
              <w:rPr>
                <w:ins w:id="207" w:author="Wu Jingzhou - China Telecom" w:date="2021-10-25T15:09:00Z"/>
              </w:rPr>
            </w:pPr>
            <w:ins w:id="208" w:author="Wu Jingzhou - China Telecom" w:date="2021-10-25T15:09:00Z">
              <w:r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E954" w14:textId="77777777" w:rsidR="000C6902" w:rsidRDefault="000C6902" w:rsidP="00437756">
            <w:pPr>
              <w:pStyle w:val="TAL"/>
              <w:rPr>
                <w:ins w:id="209" w:author="Wu Jingzhou - China Telecom" w:date="2021-10-25T15:09:00Z"/>
              </w:rPr>
            </w:pPr>
            <w:ins w:id="210" w:author="Wu Jingzhou - China Telecom" w:date="2021-10-25T15:09:00Z">
              <w:r>
                <w:rPr>
                  <w:rFonts w:eastAsia="宋体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1150" w14:textId="77777777" w:rsidR="000C6902" w:rsidRDefault="000C6902" w:rsidP="00437756">
            <w:pPr>
              <w:pStyle w:val="TAC"/>
              <w:rPr>
                <w:ins w:id="211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CB7" w14:textId="77777777" w:rsidR="000C6902" w:rsidRDefault="000C6902" w:rsidP="00437756">
            <w:pPr>
              <w:pStyle w:val="TAC"/>
              <w:rPr>
                <w:ins w:id="212" w:author="Wu Jingzhou - China Telecom" w:date="2021-10-25T15:09:00Z"/>
                <w:lang w:eastAsia="zh-CN"/>
              </w:rPr>
            </w:pPr>
            <w:ins w:id="213" w:author="Wu Jingzhou - China Telecom" w:date="2021-10-25T15:0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0C6902" w14:paraId="21108906" w14:textId="77777777" w:rsidTr="00437756">
        <w:trPr>
          <w:trHeight w:val="221"/>
          <w:jc w:val="center"/>
          <w:ins w:id="214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D36E" w14:textId="77777777" w:rsidR="000C6902" w:rsidRDefault="000C6902" w:rsidP="00437756">
            <w:pPr>
              <w:pStyle w:val="TAL"/>
              <w:rPr>
                <w:ins w:id="215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ED10" w14:textId="77777777" w:rsidR="000C6902" w:rsidRDefault="000C6902" w:rsidP="00437756">
            <w:pPr>
              <w:pStyle w:val="TAL"/>
              <w:rPr>
                <w:ins w:id="216" w:author="Wu Jingzhou - China Telecom" w:date="2021-10-25T15:09:00Z"/>
              </w:rPr>
            </w:pPr>
            <w:ins w:id="217" w:author="Wu Jingzhou - China Telecom" w:date="2021-10-25T15:09:00Z">
              <w:r>
                <w:rPr>
                  <w:rFonts w:eastAsia="宋体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714D" w14:textId="77777777" w:rsidR="000C6902" w:rsidRDefault="000C6902" w:rsidP="00437756">
            <w:pPr>
              <w:pStyle w:val="TAC"/>
              <w:rPr>
                <w:ins w:id="218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85CB" w14:textId="77777777" w:rsidR="000C6902" w:rsidRDefault="000C6902" w:rsidP="00437756">
            <w:pPr>
              <w:pStyle w:val="TAC"/>
              <w:rPr>
                <w:ins w:id="219" w:author="Wu Jingzhou - China Telecom" w:date="2021-10-25T15:09:00Z"/>
                <w:rFonts w:eastAsia="宋体"/>
                <w:lang w:eastAsia="zh-CN"/>
              </w:rPr>
            </w:pPr>
            <w:ins w:id="220" w:author="Wu Jingzhou - China Telecom" w:date="2021-10-25T15:09:00Z">
              <w:r>
                <w:rPr>
                  <w:rFonts w:eastAsia="宋体"/>
                  <w:lang w:eastAsia="zh-CN"/>
                </w:rPr>
                <w:t>Pattern 0</w:t>
              </w:r>
            </w:ins>
          </w:p>
        </w:tc>
      </w:tr>
      <w:tr w:rsidR="000C6902" w14:paraId="1F0DC0F1" w14:textId="77777777" w:rsidTr="00437756">
        <w:trPr>
          <w:trHeight w:val="413"/>
          <w:jc w:val="center"/>
          <w:ins w:id="221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8193" w14:textId="77777777" w:rsidR="000C6902" w:rsidRDefault="000C6902" w:rsidP="00437756">
            <w:pPr>
              <w:pStyle w:val="TAL"/>
              <w:rPr>
                <w:ins w:id="222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A870" w14:textId="77777777" w:rsidR="000C6902" w:rsidRDefault="000C6902" w:rsidP="00437756">
            <w:pPr>
              <w:pStyle w:val="TAL"/>
              <w:rPr>
                <w:ins w:id="223" w:author="Wu Jingzhou - China Telecom" w:date="2021-10-25T15:09:00Z"/>
                <w:rFonts w:eastAsia="宋体"/>
              </w:rPr>
            </w:pPr>
            <w:ins w:id="224" w:author="Wu Jingzhou - China Telecom" w:date="2021-10-25T15:09:00Z">
              <w:r>
                <w:rPr>
                  <w:rFonts w:eastAsia="宋体"/>
                </w:rPr>
                <w:t>CSI-IM Resource Mapping</w:t>
              </w:r>
            </w:ins>
          </w:p>
          <w:p w14:paraId="41D2A7D4" w14:textId="77777777" w:rsidR="000C6902" w:rsidRDefault="000C6902" w:rsidP="00437756">
            <w:pPr>
              <w:pStyle w:val="TAL"/>
              <w:rPr>
                <w:ins w:id="225" w:author="Wu Jingzhou - China Telecom" w:date="2021-10-25T15:09:00Z"/>
              </w:rPr>
            </w:pPr>
            <w:ins w:id="226" w:author="Wu Jingzhou - China Telecom" w:date="2021-10-25T15:09:00Z">
              <w:r>
                <w:rPr>
                  <w:rFonts w:eastAsia="宋体"/>
                </w:rPr>
                <w:t>(</w:t>
              </w:r>
              <w:proofErr w:type="spellStart"/>
              <w:r>
                <w:rPr>
                  <w:rFonts w:eastAsia="宋体"/>
                </w:rPr>
                <w:t>k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r>
                <w:rPr>
                  <w:rFonts w:eastAsia="宋体"/>
                  <w:vertAlign w:val="subscript"/>
                </w:rPr>
                <w:t>-</w:t>
              </w:r>
              <w:proofErr w:type="spellStart"/>
              <w:r>
                <w:rPr>
                  <w:rFonts w:eastAsia="宋体"/>
                  <w:vertAlign w:val="subscript"/>
                </w:rPr>
                <w:t>IM</w:t>
              </w:r>
              <w:r>
                <w:rPr>
                  <w:rFonts w:eastAsia="宋体"/>
                </w:rPr>
                <w:t>,l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r>
                <w:rPr>
                  <w:rFonts w:eastAsia="宋体"/>
                  <w:vertAlign w:val="subscript"/>
                </w:rPr>
                <w:t>-IM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535F" w14:textId="77777777" w:rsidR="000C6902" w:rsidRDefault="000C6902" w:rsidP="00437756">
            <w:pPr>
              <w:pStyle w:val="TAC"/>
              <w:rPr>
                <w:ins w:id="227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37CE" w14:textId="77777777" w:rsidR="000C6902" w:rsidRDefault="000C6902" w:rsidP="00437756">
            <w:pPr>
              <w:pStyle w:val="TAC"/>
              <w:rPr>
                <w:ins w:id="228" w:author="Wu Jingzhou - China Telecom" w:date="2021-10-25T15:09:00Z"/>
                <w:rFonts w:eastAsia="宋体"/>
                <w:lang w:eastAsia="zh-CN"/>
              </w:rPr>
            </w:pPr>
            <w:ins w:id="229" w:author="Wu Jingzhou - China Telecom" w:date="2021-10-25T15:09:00Z">
              <w:r>
                <w:rPr>
                  <w:rFonts w:eastAsia="宋体"/>
                  <w:lang w:eastAsia="zh-CN"/>
                </w:rPr>
                <w:t>(4,9)</w:t>
              </w:r>
            </w:ins>
          </w:p>
        </w:tc>
      </w:tr>
      <w:tr w:rsidR="000C6902" w14:paraId="2E6B182F" w14:textId="77777777" w:rsidTr="00437756">
        <w:trPr>
          <w:trHeight w:val="71"/>
          <w:jc w:val="center"/>
          <w:ins w:id="230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8EA0" w14:textId="77777777" w:rsidR="000C6902" w:rsidRDefault="000C6902" w:rsidP="00437756">
            <w:pPr>
              <w:pStyle w:val="TAL"/>
              <w:rPr>
                <w:ins w:id="231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8F5B" w14:textId="77777777" w:rsidR="000C6902" w:rsidRDefault="000C6902" w:rsidP="00437756">
            <w:pPr>
              <w:pStyle w:val="TAL"/>
              <w:rPr>
                <w:ins w:id="232" w:author="Wu Jingzhou - China Telecom" w:date="2021-10-25T15:09:00Z"/>
              </w:rPr>
            </w:pPr>
            <w:ins w:id="233" w:author="Wu Jingzhou - China Telecom" w:date="2021-10-25T15:09:00Z">
              <w:r>
                <w:rPr>
                  <w:rFonts w:eastAsia="宋体"/>
                </w:rPr>
                <w:t xml:space="preserve">CSI-IM </w:t>
              </w:r>
              <w:proofErr w:type="spellStart"/>
              <w:r>
                <w:rPr>
                  <w:rFonts w:eastAsia="宋体"/>
                </w:rPr>
                <w:t>timeConfig</w:t>
              </w:r>
              <w:proofErr w:type="spellEnd"/>
            </w:ins>
          </w:p>
          <w:p w14:paraId="212B5A05" w14:textId="77777777" w:rsidR="000C6902" w:rsidRDefault="000C6902" w:rsidP="00437756">
            <w:pPr>
              <w:pStyle w:val="TAL"/>
              <w:rPr>
                <w:ins w:id="234" w:author="Wu Jingzhou - China Telecom" w:date="2021-10-25T15:09:00Z"/>
              </w:rPr>
            </w:pPr>
            <w:ins w:id="235" w:author="Wu Jingzhou - China Telecom" w:date="2021-10-25T15:09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41FF" w14:textId="77777777" w:rsidR="000C6902" w:rsidRDefault="000C6902" w:rsidP="00437756">
            <w:pPr>
              <w:pStyle w:val="TAC"/>
              <w:rPr>
                <w:ins w:id="236" w:author="Wu Jingzhou - China Telecom" w:date="2021-10-25T15:09:00Z"/>
                <w:rFonts w:eastAsia="宋体"/>
                <w:lang w:eastAsia="zh-CN"/>
              </w:rPr>
            </w:pPr>
            <w:ins w:id="237" w:author="Wu Jingzhou - China Telecom" w:date="2021-10-25T15:0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8564" w14:textId="77777777" w:rsidR="000C6902" w:rsidRDefault="000C6902" w:rsidP="00437756">
            <w:pPr>
              <w:pStyle w:val="TAC"/>
              <w:rPr>
                <w:ins w:id="238" w:author="Wu Jingzhou - China Telecom" w:date="2021-10-25T15:09:00Z"/>
                <w:rFonts w:eastAsia="宋体"/>
                <w:lang w:eastAsia="zh-CN"/>
              </w:rPr>
            </w:pPr>
            <w:ins w:id="239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14:paraId="77C95400" w14:textId="77777777" w:rsidTr="00437756">
        <w:trPr>
          <w:trHeight w:val="71"/>
          <w:jc w:val="center"/>
          <w:ins w:id="24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8828" w14:textId="77777777" w:rsidR="000C6902" w:rsidRDefault="000C6902" w:rsidP="00437756">
            <w:pPr>
              <w:pStyle w:val="TAL"/>
              <w:rPr>
                <w:ins w:id="241" w:author="Wu Jingzhou - China Telecom" w:date="2021-10-25T15:09:00Z"/>
                <w:rFonts w:eastAsia="宋体"/>
              </w:rPr>
            </w:pPr>
            <w:proofErr w:type="spellStart"/>
            <w:ins w:id="242" w:author="Wu Jingzhou - China Telecom" w:date="2021-10-25T15:09:00Z">
              <w:r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5281" w14:textId="77777777" w:rsidR="000C6902" w:rsidRDefault="000C6902" w:rsidP="00437756">
            <w:pPr>
              <w:pStyle w:val="TAC"/>
              <w:rPr>
                <w:ins w:id="243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EEE3" w14:textId="77777777" w:rsidR="000C6902" w:rsidRDefault="000C6902" w:rsidP="00437756">
            <w:pPr>
              <w:pStyle w:val="TAC"/>
              <w:rPr>
                <w:ins w:id="244" w:author="Wu Jingzhou - China Telecom" w:date="2021-10-25T15:09:00Z"/>
                <w:rFonts w:eastAsia="宋体"/>
                <w:lang w:eastAsia="zh-CN"/>
              </w:rPr>
            </w:pPr>
            <w:ins w:id="245" w:author="Wu Jingzhou - China Telecom" w:date="2021-10-25T15:0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0C6902" w14:paraId="2F670626" w14:textId="77777777" w:rsidTr="00437756">
        <w:trPr>
          <w:trHeight w:val="71"/>
          <w:jc w:val="center"/>
          <w:ins w:id="246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8687" w14:textId="77777777" w:rsidR="000C6902" w:rsidRDefault="000C6902" w:rsidP="00437756">
            <w:pPr>
              <w:pStyle w:val="TAL"/>
              <w:rPr>
                <w:ins w:id="247" w:author="Wu Jingzhou - China Telecom" w:date="2021-10-25T15:09:00Z"/>
                <w:rFonts w:eastAsia="宋体"/>
              </w:rPr>
            </w:pPr>
            <w:ins w:id="248" w:author="Wu Jingzhou - China Telecom" w:date="2021-10-25T15:09:00Z">
              <w:r>
                <w:rPr>
                  <w:rFonts w:eastAsia="宋体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ACB4" w14:textId="77777777" w:rsidR="000C6902" w:rsidRDefault="000C6902" w:rsidP="00437756">
            <w:pPr>
              <w:pStyle w:val="TAC"/>
              <w:rPr>
                <w:ins w:id="249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500F" w14:textId="77777777" w:rsidR="000C6902" w:rsidRDefault="000C6902" w:rsidP="00437756">
            <w:pPr>
              <w:pStyle w:val="TAC"/>
              <w:rPr>
                <w:ins w:id="250" w:author="Wu Jingzhou - China Telecom" w:date="2021-10-25T15:09:00Z"/>
                <w:rFonts w:eastAsia="宋体"/>
                <w:lang w:eastAsia="zh-CN"/>
              </w:rPr>
            </w:pPr>
            <w:ins w:id="251" w:author="Wu Jingzhou - China Telecom" w:date="2021-10-25T15:09:00Z">
              <w:r>
                <w:rPr>
                  <w:rFonts w:eastAsia="宋体"/>
                  <w:lang w:eastAsia="zh-CN"/>
                </w:rPr>
                <w:t>Table 1</w:t>
              </w:r>
            </w:ins>
          </w:p>
        </w:tc>
      </w:tr>
      <w:tr w:rsidR="000C6902" w14:paraId="6EBF3A20" w14:textId="77777777" w:rsidTr="00437756">
        <w:trPr>
          <w:trHeight w:val="71"/>
          <w:jc w:val="center"/>
          <w:ins w:id="252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AA36" w14:textId="77777777" w:rsidR="000C6902" w:rsidRDefault="000C6902" w:rsidP="00437756">
            <w:pPr>
              <w:pStyle w:val="TAL"/>
              <w:rPr>
                <w:ins w:id="253" w:author="Wu Jingzhou - China Telecom" w:date="2021-10-25T15:09:00Z"/>
                <w:rFonts w:eastAsia="宋体"/>
              </w:rPr>
            </w:pPr>
            <w:proofErr w:type="spellStart"/>
            <w:ins w:id="254" w:author="Wu Jingzhou - China Telecom" w:date="2021-10-25T15:09:00Z">
              <w:r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9B40" w14:textId="77777777" w:rsidR="000C6902" w:rsidRDefault="000C6902" w:rsidP="00437756">
            <w:pPr>
              <w:pStyle w:val="TAC"/>
              <w:rPr>
                <w:ins w:id="255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EAF3" w14:textId="77777777" w:rsidR="000C6902" w:rsidRDefault="000C6902" w:rsidP="00437756">
            <w:pPr>
              <w:pStyle w:val="TAC"/>
              <w:rPr>
                <w:ins w:id="256" w:author="Wu Jingzhou - China Telecom" w:date="2021-10-25T15:09:00Z"/>
              </w:rPr>
            </w:pPr>
            <w:ins w:id="257" w:author="Wu Jingzhou - China Telecom" w:date="2021-10-25T15:09:00Z">
              <w:r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0C6902" w14:paraId="5A78D815" w14:textId="77777777" w:rsidTr="00437756">
        <w:trPr>
          <w:trHeight w:val="71"/>
          <w:jc w:val="center"/>
          <w:ins w:id="258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D343" w14:textId="77777777" w:rsidR="000C6902" w:rsidRDefault="000C6902" w:rsidP="00437756">
            <w:pPr>
              <w:pStyle w:val="TAL"/>
              <w:rPr>
                <w:ins w:id="259" w:author="Wu Jingzhou - China Telecom" w:date="2021-10-25T15:09:00Z"/>
                <w:rFonts w:eastAsia="宋体"/>
              </w:rPr>
            </w:pPr>
            <w:proofErr w:type="spellStart"/>
            <w:ins w:id="260" w:author="Wu Jingzhou - China Telecom" w:date="2021-10-25T15:09:00Z">
              <w:r>
                <w:rPr>
                  <w:rFonts w:eastAsia="宋体"/>
                </w:rPr>
                <w:t>timeRestrictionFor</w:t>
              </w:r>
              <w:r>
                <w:rPr>
                  <w:rFonts w:eastAsia="宋体"/>
                  <w:lang w:eastAsia="zh-CN"/>
                </w:rPr>
                <w:t>Channel</w:t>
              </w:r>
              <w:r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9212" w14:textId="77777777" w:rsidR="000C6902" w:rsidRDefault="000C6902" w:rsidP="00437756">
            <w:pPr>
              <w:pStyle w:val="TAC"/>
              <w:rPr>
                <w:ins w:id="261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A97D" w14:textId="77777777" w:rsidR="000C6902" w:rsidRDefault="000C6902" w:rsidP="00437756">
            <w:pPr>
              <w:pStyle w:val="TAC"/>
              <w:rPr>
                <w:ins w:id="262" w:author="Wu Jingzhou - China Telecom" w:date="2021-10-25T15:09:00Z"/>
                <w:rFonts w:eastAsia="宋体"/>
                <w:lang w:eastAsia="zh-CN"/>
              </w:rPr>
            </w:pPr>
            <w:ins w:id="263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14:paraId="4348BCB0" w14:textId="77777777" w:rsidTr="00437756">
        <w:trPr>
          <w:trHeight w:val="71"/>
          <w:jc w:val="center"/>
          <w:ins w:id="264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75E4" w14:textId="77777777" w:rsidR="000C6902" w:rsidRDefault="000C6902" w:rsidP="00437756">
            <w:pPr>
              <w:pStyle w:val="TAL"/>
              <w:rPr>
                <w:ins w:id="265" w:author="Wu Jingzhou - China Telecom" w:date="2021-10-25T15:09:00Z"/>
                <w:rFonts w:eastAsia="宋体"/>
              </w:rPr>
            </w:pPr>
            <w:proofErr w:type="spellStart"/>
            <w:ins w:id="266" w:author="Wu Jingzhou - China Telecom" w:date="2021-10-25T15:09:00Z">
              <w:r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AAFB" w14:textId="77777777" w:rsidR="000C6902" w:rsidRDefault="000C6902" w:rsidP="00437756">
            <w:pPr>
              <w:pStyle w:val="TAC"/>
              <w:rPr>
                <w:ins w:id="267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4265" w14:textId="77777777" w:rsidR="000C6902" w:rsidRDefault="000C6902" w:rsidP="00437756">
            <w:pPr>
              <w:pStyle w:val="TAC"/>
              <w:rPr>
                <w:ins w:id="268" w:author="Wu Jingzhou - China Telecom" w:date="2021-10-25T15:09:00Z"/>
                <w:rFonts w:eastAsia="宋体"/>
                <w:lang w:eastAsia="zh-CN"/>
              </w:rPr>
            </w:pPr>
            <w:ins w:id="269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14:paraId="2A221C23" w14:textId="77777777" w:rsidTr="00437756">
        <w:trPr>
          <w:trHeight w:val="71"/>
          <w:jc w:val="center"/>
          <w:ins w:id="27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74EB" w14:textId="77777777" w:rsidR="000C6902" w:rsidRDefault="000C6902" w:rsidP="00437756">
            <w:pPr>
              <w:pStyle w:val="TAL"/>
              <w:rPr>
                <w:ins w:id="271" w:author="Wu Jingzhou - China Telecom" w:date="2021-10-25T15:09:00Z"/>
                <w:rFonts w:eastAsia="宋体"/>
              </w:rPr>
            </w:pPr>
            <w:proofErr w:type="spellStart"/>
            <w:ins w:id="272" w:author="Wu Jingzhou - China Telecom" w:date="2021-10-25T15:09:00Z">
              <w:r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3D88" w14:textId="77777777" w:rsidR="000C6902" w:rsidRDefault="000C6902" w:rsidP="00437756">
            <w:pPr>
              <w:pStyle w:val="TAC"/>
              <w:rPr>
                <w:ins w:id="273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3BEF" w14:textId="77777777" w:rsidR="000C6902" w:rsidRDefault="000C6902" w:rsidP="00437756">
            <w:pPr>
              <w:pStyle w:val="TAC"/>
              <w:rPr>
                <w:ins w:id="274" w:author="Wu Jingzhou - China Telecom" w:date="2021-10-25T15:09:00Z"/>
                <w:rFonts w:eastAsia="宋体"/>
                <w:lang w:eastAsia="zh-CN"/>
              </w:rPr>
            </w:pPr>
            <w:ins w:id="275" w:author="Wu Jingzhou - China Telecom" w:date="2021-10-25T15:09:00Z">
              <w:r>
                <w:rPr>
                  <w:rFonts w:eastAsia="宋体"/>
                  <w:lang w:eastAsia="zh-CN"/>
                </w:rPr>
                <w:t>Wideband</w:t>
              </w:r>
            </w:ins>
          </w:p>
        </w:tc>
      </w:tr>
      <w:tr w:rsidR="000C6902" w14:paraId="13802B68" w14:textId="77777777" w:rsidTr="00437756">
        <w:trPr>
          <w:trHeight w:val="71"/>
          <w:jc w:val="center"/>
          <w:ins w:id="276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3C29" w14:textId="77777777" w:rsidR="000C6902" w:rsidRDefault="000C6902" w:rsidP="00437756">
            <w:pPr>
              <w:pStyle w:val="TAL"/>
              <w:rPr>
                <w:ins w:id="277" w:author="Wu Jingzhou - China Telecom" w:date="2021-10-25T15:09:00Z"/>
                <w:rFonts w:eastAsia="宋体"/>
              </w:rPr>
            </w:pPr>
            <w:proofErr w:type="spellStart"/>
            <w:ins w:id="278" w:author="Wu Jingzhou - China Telecom" w:date="2021-10-25T15:09:00Z">
              <w:r>
                <w:rPr>
                  <w:rFonts w:eastAsia="宋体"/>
                </w:rPr>
                <w:t>pmi-FormatIndicator</w:t>
              </w:r>
              <w:proofErr w:type="spellEnd"/>
              <w:r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DBBE" w14:textId="77777777" w:rsidR="000C6902" w:rsidRDefault="000C6902" w:rsidP="00437756">
            <w:pPr>
              <w:pStyle w:val="TAC"/>
              <w:rPr>
                <w:ins w:id="279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E2C3" w14:textId="77777777" w:rsidR="000C6902" w:rsidRDefault="000C6902" w:rsidP="00437756">
            <w:pPr>
              <w:pStyle w:val="TAC"/>
              <w:rPr>
                <w:ins w:id="280" w:author="Wu Jingzhou - China Telecom" w:date="2021-10-25T15:09:00Z"/>
                <w:rFonts w:eastAsia="宋体"/>
                <w:lang w:eastAsia="zh-CN"/>
              </w:rPr>
            </w:pPr>
            <w:proofErr w:type="spellStart"/>
            <w:ins w:id="281" w:author="Wu Jingzhou - China Telecom" w:date="2021-10-25T15:09:00Z">
              <w:r>
                <w:rPr>
                  <w:rFonts w:eastAsia="宋体"/>
                  <w:lang w:eastAsia="zh-CN"/>
                </w:rPr>
                <w:t>Subband</w:t>
              </w:r>
              <w:proofErr w:type="spellEnd"/>
            </w:ins>
          </w:p>
        </w:tc>
      </w:tr>
      <w:tr w:rsidR="000C6902" w14:paraId="6A047D7A" w14:textId="77777777" w:rsidTr="00437756">
        <w:trPr>
          <w:trHeight w:val="71"/>
          <w:jc w:val="center"/>
          <w:ins w:id="282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0315" w14:textId="77777777" w:rsidR="000C6902" w:rsidRDefault="000C6902" w:rsidP="00437756">
            <w:pPr>
              <w:pStyle w:val="TAL"/>
              <w:rPr>
                <w:ins w:id="283" w:author="Wu Jingzhou - China Telecom" w:date="2021-10-25T15:09:00Z"/>
                <w:rFonts w:eastAsia="宋体" w:cs="Arial"/>
                <w:szCs w:val="18"/>
              </w:rPr>
            </w:pPr>
            <w:ins w:id="284" w:author="Wu Jingzhou - China Telecom" w:date="2021-10-25T15:09:00Z">
              <w:r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0F5A" w14:textId="77777777" w:rsidR="000C6902" w:rsidRDefault="000C6902" w:rsidP="00437756">
            <w:pPr>
              <w:pStyle w:val="TAC"/>
              <w:rPr>
                <w:ins w:id="285" w:author="Wu Jingzhou - China Telecom" w:date="2021-10-25T15:09:00Z"/>
                <w:rFonts w:cs="Arial"/>
                <w:szCs w:val="18"/>
              </w:rPr>
            </w:pPr>
            <w:ins w:id="286" w:author="Wu Jingzhou - China Telecom" w:date="2021-10-25T15:09:00Z">
              <w:r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EB78E" w14:textId="77777777" w:rsidR="000C6902" w:rsidRDefault="000C6902" w:rsidP="00437756">
            <w:pPr>
              <w:pStyle w:val="TAC"/>
              <w:rPr>
                <w:ins w:id="287" w:author="Wu Jingzhou - China Telecom" w:date="2021-10-25T15:09:00Z"/>
                <w:rFonts w:eastAsia="宋体" w:cs="Arial"/>
                <w:szCs w:val="18"/>
                <w:lang w:eastAsia="zh-CN"/>
              </w:rPr>
            </w:pPr>
            <w:ins w:id="288" w:author="Wu Jingzhou - China Telecom" w:date="2021-10-25T15:09:00Z">
              <w:r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0C6902" w14:paraId="53AC6B4A" w14:textId="77777777" w:rsidTr="00437756">
        <w:trPr>
          <w:trHeight w:val="71"/>
          <w:jc w:val="center"/>
          <w:ins w:id="289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A8AE" w14:textId="77777777" w:rsidR="000C6902" w:rsidRDefault="000C6902" w:rsidP="00437756">
            <w:pPr>
              <w:pStyle w:val="TAL"/>
              <w:rPr>
                <w:ins w:id="290" w:author="Wu Jingzhou - China Telecom" w:date="2021-10-25T15:09:00Z"/>
                <w:rFonts w:eastAsia="宋体" w:cs="Arial"/>
                <w:szCs w:val="18"/>
              </w:rPr>
            </w:pPr>
            <w:proofErr w:type="spellStart"/>
            <w:ins w:id="291" w:author="Wu Jingzhou - China Telecom" w:date="2021-10-25T15:09:00Z">
              <w:r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029C" w14:textId="77777777" w:rsidR="000C6902" w:rsidRDefault="000C6902" w:rsidP="00437756">
            <w:pPr>
              <w:pStyle w:val="TAC"/>
              <w:rPr>
                <w:ins w:id="292" w:author="Wu Jingzhou - China Telecom" w:date="2021-10-25T15:09:00Z"/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0DFD" w14:textId="77777777" w:rsidR="000C6902" w:rsidRDefault="000C6902" w:rsidP="00437756">
            <w:pPr>
              <w:pStyle w:val="TAC"/>
              <w:rPr>
                <w:ins w:id="293" w:author="Wu Jingzhou - China Telecom" w:date="2021-10-25T15:09:00Z"/>
                <w:rFonts w:eastAsia="宋体" w:cs="Arial"/>
                <w:szCs w:val="18"/>
                <w:lang w:eastAsia="zh-CN"/>
              </w:rPr>
            </w:pPr>
            <w:ins w:id="294" w:author="Wu Jingzhou - China Telecom" w:date="2021-10-25T15:09:00Z">
              <w:r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0C6902" w14:paraId="45F36279" w14:textId="77777777" w:rsidTr="00437756">
        <w:trPr>
          <w:trHeight w:val="71"/>
          <w:jc w:val="center"/>
          <w:ins w:id="295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E18F" w14:textId="77777777" w:rsidR="000C6902" w:rsidRDefault="000C6902" w:rsidP="00437756">
            <w:pPr>
              <w:pStyle w:val="TAL"/>
              <w:rPr>
                <w:ins w:id="296" w:author="Wu Jingzhou - China Telecom" w:date="2021-10-25T15:09:00Z"/>
                <w:rFonts w:eastAsia="宋体"/>
              </w:rPr>
            </w:pPr>
            <w:ins w:id="297" w:author="Wu Jingzhou - China Telecom" w:date="2021-10-25T15:09:00Z">
              <w:r>
                <w:rPr>
                  <w:rFonts w:eastAsia="宋体"/>
                </w:rPr>
                <w:t xml:space="preserve">CSI-Report </w:t>
              </w:r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DF19" w14:textId="77777777" w:rsidR="000C6902" w:rsidRDefault="000C6902" w:rsidP="00437756">
            <w:pPr>
              <w:pStyle w:val="TAC"/>
              <w:rPr>
                <w:ins w:id="298" w:author="Wu Jingzhou - China Telecom" w:date="2021-10-25T15:09:00Z"/>
                <w:rFonts w:eastAsia="宋体"/>
                <w:lang w:eastAsia="zh-CN"/>
              </w:rPr>
            </w:pPr>
            <w:ins w:id="299" w:author="Wu Jingzhou - China Telecom" w:date="2021-10-25T15:0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AC1C" w14:textId="77777777" w:rsidR="000C6902" w:rsidRDefault="000C6902" w:rsidP="00437756">
            <w:pPr>
              <w:pStyle w:val="TAC"/>
              <w:rPr>
                <w:ins w:id="300" w:author="Wu Jingzhou - China Telecom" w:date="2021-10-25T15:09:00Z"/>
                <w:rFonts w:eastAsia="宋体"/>
                <w:lang w:eastAsia="zh-CN"/>
              </w:rPr>
            </w:pPr>
            <w:ins w:id="301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14:paraId="08FA1249" w14:textId="77777777" w:rsidTr="00437756">
        <w:trPr>
          <w:trHeight w:val="71"/>
          <w:jc w:val="center"/>
          <w:ins w:id="302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8D8E" w14:textId="77777777" w:rsidR="000C6902" w:rsidRDefault="000C6902" w:rsidP="00437756">
            <w:pPr>
              <w:pStyle w:val="TAL"/>
              <w:rPr>
                <w:ins w:id="303" w:author="Wu Jingzhou - China Telecom" w:date="2021-10-25T15:09:00Z"/>
                <w:rFonts w:eastAsia="宋体"/>
              </w:rPr>
            </w:pPr>
            <w:ins w:id="304" w:author="Wu Jingzhou - China Telecom" w:date="2021-10-25T15:09:00Z">
              <w: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5302" w14:textId="77777777" w:rsidR="000C6902" w:rsidRDefault="000C6902" w:rsidP="00437756">
            <w:pPr>
              <w:pStyle w:val="TAC"/>
              <w:rPr>
                <w:ins w:id="305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4613" w14:textId="77777777" w:rsidR="000C6902" w:rsidRDefault="000C6902" w:rsidP="00437756">
            <w:pPr>
              <w:pStyle w:val="TAC"/>
              <w:rPr>
                <w:ins w:id="306" w:author="Wu Jingzhou - China Telecom" w:date="2021-10-25T15:09:00Z"/>
                <w:rFonts w:eastAsia="宋体"/>
                <w:lang w:eastAsia="zh-CN"/>
              </w:rPr>
            </w:pPr>
            <w:ins w:id="307" w:author="Wu Jingzhou - China Telecom" w:date="2021-10-25T15:09:00Z">
              <w:r>
                <w:rPr>
                  <w:lang w:eastAsia="zh-CN"/>
                </w:rPr>
                <w:t>5</w:t>
              </w:r>
            </w:ins>
          </w:p>
        </w:tc>
      </w:tr>
      <w:tr w:rsidR="000C6902" w:rsidRPr="00F73B65" w14:paraId="5F331D99" w14:textId="77777777" w:rsidTr="00437756">
        <w:trPr>
          <w:trHeight w:val="71"/>
          <w:jc w:val="center"/>
          <w:ins w:id="308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23A7" w14:textId="77777777" w:rsidR="000C6902" w:rsidRDefault="000C6902" w:rsidP="00437756">
            <w:pPr>
              <w:pStyle w:val="TAL"/>
              <w:rPr>
                <w:ins w:id="309" w:author="Wu Jingzhou - China Telecom" w:date="2021-10-25T15:09:00Z"/>
                <w:rFonts w:eastAsia="宋体"/>
              </w:rPr>
            </w:pPr>
            <w:ins w:id="310" w:author="Wu Jingzhou - China Telecom" w:date="2021-10-25T15:09:00Z">
              <w: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B329" w14:textId="77777777" w:rsidR="000C6902" w:rsidRDefault="000C6902" w:rsidP="00437756">
            <w:pPr>
              <w:pStyle w:val="TAC"/>
              <w:rPr>
                <w:ins w:id="311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D82D" w14:textId="77777777" w:rsidR="000C6902" w:rsidRDefault="000C6902" w:rsidP="00437756">
            <w:pPr>
              <w:pStyle w:val="TAC"/>
              <w:rPr>
                <w:ins w:id="312" w:author="Wu Jingzhou - China Telecom" w:date="2021-10-25T15:09:00Z"/>
                <w:rFonts w:eastAsia="宋体"/>
                <w:lang w:eastAsia="zh-CN"/>
              </w:rPr>
            </w:pPr>
            <w:ins w:id="313" w:author="Wu Jingzhou - China Telecom" w:date="2021-10-25T15:09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where mod(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0C6902" w14:paraId="24FE6CF0" w14:textId="77777777" w:rsidTr="00437756">
        <w:trPr>
          <w:trHeight w:val="71"/>
          <w:jc w:val="center"/>
          <w:ins w:id="314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5BF6" w14:textId="77777777" w:rsidR="000C6902" w:rsidRDefault="000C6902" w:rsidP="00437756">
            <w:pPr>
              <w:pStyle w:val="TAL"/>
              <w:rPr>
                <w:ins w:id="315" w:author="Wu Jingzhou - China Telecom" w:date="2021-10-25T15:09:00Z"/>
                <w:rFonts w:eastAsia="宋体"/>
              </w:rPr>
            </w:pPr>
            <w:proofErr w:type="spellStart"/>
            <w:ins w:id="316" w:author="Wu Jingzhou - China Telecom" w:date="2021-10-25T15:09:00Z">
              <w: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BCFD" w14:textId="77777777" w:rsidR="000C6902" w:rsidRDefault="000C6902" w:rsidP="00437756">
            <w:pPr>
              <w:pStyle w:val="TAC"/>
              <w:rPr>
                <w:ins w:id="317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20D4" w14:textId="77777777" w:rsidR="000C6902" w:rsidRDefault="000C6902" w:rsidP="00437756">
            <w:pPr>
              <w:pStyle w:val="TAC"/>
              <w:rPr>
                <w:ins w:id="318" w:author="Wu Jingzhou - China Telecom" w:date="2021-10-25T15:09:00Z"/>
                <w:rFonts w:eastAsia="宋体"/>
                <w:lang w:eastAsia="zh-CN"/>
              </w:rPr>
            </w:pPr>
            <w:ins w:id="319" w:author="Wu Jingzhou - China Telecom" w:date="2021-10-25T15:09:00Z">
              <w:r>
                <w:rPr>
                  <w:lang w:eastAsia="zh-CN"/>
                </w:rPr>
                <w:t>1</w:t>
              </w:r>
            </w:ins>
          </w:p>
        </w:tc>
      </w:tr>
      <w:tr w:rsidR="000C6902" w:rsidRPr="00F73B65" w14:paraId="21AB63F4" w14:textId="77777777" w:rsidTr="00437756">
        <w:trPr>
          <w:trHeight w:val="71"/>
          <w:jc w:val="center"/>
          <w:ins w:id="32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F9D8" w14:textId="77777777" w:rsidR="000C6902" w:rsidRDefault="000C6902" w:rsidP="00437756">
            <w:pPr>
              <w:pStyle w:val="TAL"/>
              <w:rPr>
                <w:ins w:id="321" w:author="Wu Jingzhou - China Telecom" w:date="2021-10-25T15:09:00Z"/>
                <w:rFonts w:eastAsia="宋体"/>
              </w:rPr>
            </w:pPr>
            <w:ins w:id="322" w:author="Wu Jingzhou - China Telecom" w:date="2021-10-25T15:09:00Z">
              <w:r>
                <w:t>CSI-</w:t>
              </w:r>
              <w:proofErr w:type="spellStart"/>
              <w: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B853" w14:textId="77777777" w:rsidR="000C6902" w:rsidRDefault="000C6902" w:rsidP="00437756">
            <w:pPr>
              <w:pStyle w:val="TAC"/>
              <w:rPr>
                <w:ins w:id="323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0E5D" w14:textId="77777777" w:rsidR="000C6902" w:rsidRDefault="000C6902" w:rsidP="00437756">
            <w:pPr>
              <w:pStyle w:val="TAC"/>
              <w:rPr>
                <w:ins w:id="324" w:author="Wu Jingzhou - China Telecom" w:date="2021-10-25T15:09:00Z"/>
                <w:lang w:eastAsia="zh-CN"/>
              </w:rPr>
            </w:pPr>
            <w:ins w:id="325" w:author="Wu Jingzhou - China Telecom" w:date="2021-10-25T15:09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630DC0D4" w14:textId="77777777" w:rsidR="000C6902" w:rsidRDefault="000C6902" w:rsidP="00437756">
            <w:pPr>
              <w:pStyle w:val="TAC"/>
              <w:rPr>
                <w:ins w:id="326" w:author="Wu Jingzhou - China Telecom" w:date="2021-10-25T15:09:00Z"/>
                <w:rFonts w:eastAsia="宋体"/>
                <w:lang w:eastAsia="zh-CN"/>
              </w:rPr>
            </w:pPr>
            <w:ins w:id="327" w:author="Wu Jingzhou - China Telecom" w:date="2021-10-25T15:09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C6902" w14:paraId="31AF5F64" w14:textId="77777777" w:rsidTr="00437756">
        <w:trPr>
          <w:trHeight w:val="71"/>
          <w:jc w:val="center"/>
          <w:ins w:id="328" w:author="Wu Jingzhou - China Telecom" w:date="2021-10-25T15:09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4070" w14:textId="77777777" w:rsidR="000C6902" w:rsidRDefault="000C6902" w:rsidP="00437756">
            <w:pPr>
              <w:pStyle w:val="TAL"/>
              <w:rPr>
                <w:ins w:id="329" w:author="Wu Jingzhou - China Telecom" w:date="2021-10-25T15:09:00Z"/>
              </w:rPr>
            </w:pPr>
            <w:ins w:id="330" w:author="Wu Jingzhou - China Telecom" w:date="2021-10-25T15:09:00Z">
              <w:r>
                <w:rPr>
                  <w:rFonts w:eastAsia="宋体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D664" w14:textId="77777777" w:rsidR="000C6902" w:rsidRDefault="000C6902" w:rsidP="00437756">
            <w:pPr>
              <w:pStyle w:val="TAL"/>
              <w:rPr>
                <w:ins w:id="331" w:author="Wu Jingzhou - China Telecom" w:date="2021-10-25T15:09:00Z"/>
              </w:rPr>
            </w:pPr>
            <w:ins w:id="332" w:author="Wu Jingzhou - China Telecom" w:date="2021-10-25T15:09:00Z">
              <w:r>
                <w:rPr>
                  <w:rFonts w:eastAsia="宋体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7BAB" w14:textId="77777777" w:rsidR="000C6902" w:rsidRDefault="000C6902" w:rsidP="00437756">
            <w:pPr>
              <w:pStyle w:val="TAC"/>
              <w:rPr>
                <w:ins w:id="333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1196" w14:textId="77777777" w:rsidR="000C6902" w:rsidRDefault="000C6902" w:rsidP="00437756">
            <w:pPr>
              <w:pStyle w:val="TAC"/>
              <w:rPr>
                <w:ins w:id="334" w:author="Wu Jingzhou - China Telecom" w:date="2021-10-25T15:09:00Z"/>
              </w:rPr>
            </w:pPr>
            <w:proofErr w:type="spellStart"/>
            <w:ins w:id="335" w:author="Wu Jingzhou - China Telecom" w:date="2021-10-25T15:09:00Z">
              <w:r>
                <w:rPr>
                  <w:rFonts w:eastAsia="宋体" w:hint="eastAsia"/>
                  <w:lang w:eastAsia="zh-CN"/>
                </w:rPr>
                <w:t>t</w:t>
              </w:r>
              <w:r w:rsidRPr="00C37030">
                <w:rPr>
                  <w:rFonts w:eastAsia="宋体"/>
                </w:rPr>
                <w:t>ypeII</w:t>
              </w:r>
              <w:proofErr w:type="spellEnd"/>
            </w:ins>
          </w:p>
        </w:tc>
      </w:tr>
      <w:tr w:rsidR="000C6902" w14:paraId="1FA597F4" w14:textId="77777777" w:rsidTr="00437756">
        <w:trPr>
          <w:trHeight w:val="71"/>
          <w:jc w:val="center"/>
          <w:ins w:id="336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4623" w14:textId="77777777" w:rsidR="000C6902" w:rsidRDefault="000C6902" w:rsidP="00437756">
            <w:pPr>
              <w:pStyle w:val="TAL"/>
              <w:rPr>
                <w:ins w:id="337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7924" w14:textId="77777777" w:rsidR="000C6902" w:rsidRDefault="000C6902" w:rsidP="00437756">
            <w:pPr>
              <w:pStyle w:val="TAL"/>
              <w:rPr>
                <w:ins w:id="338" w:author="Wu Jingzhou - China Telecom" w:date="2021-10-25T15:09:00Z"/>
              </w:rPr>
            </w:pPr>
            <w:ins w:id="339" w:author="Wu Jingzhou - China Telecom" w:date="2021-10-25T15:09:00Z">
              <w:r w:rsidRPr="00AB300A">
                <w:t>L (</w:t>
              </w:r>
              <w:proofErr w:type="spellStart"/>
              <w:r w:rsidRPr="00AB300A">
                <w:rPr>
                  <w:i/>
                  <w:iCs/>
                </w:rPr>
                <w:t>numberOfBeams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3E69" w14:textId="77777777" w:rsidR="000C6902" w:rsidRDefault="000C6902" w:rsidP="00437756">
            <w:pPr>
              <w:pStyle w:val="TAC"/>
              <w:rPr>
                <w:ins w:id="340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FE03" w14:textId="77777777" w:rsidR="000C6902" w:rsidRDefault="000C6902" w:rsidP="00437756">
            <w:pPr>
              <w:pStyle w:val="TAC"/>
              <w:rPr>
                <w:ins w:id="341" w:author="Wu Jingzhou - China Telecom" w:date="2021-10-25T15:09:00Z"/>
                <w:rFonts w:eastAsia="宋体"/>
                <w:lang w:eastAsia="zh-CN"/>
              </w:rPr>
            </w:pPr>
            <w:ins w:id="342" w:author="Wu Jingzhou - China Telecom" w:date="2021-10-25T15:09:00Z">
              <w:r w:rsidRPr="00AB300A">
                <w:rPr>
                  <w:lang w:eastAsia="zh-CN"/>
                </w:rPr>
                <w:t>2</w:t>
              </w:r>
            </w:ins>
          </w:p>
        </w:tc>
      </w:tr>
      <w:tr w:rsidR="000C6902" w14:paraId="0013463A" w14:textId="77777777" w:rsidTr="00437756">
        <w:trPr>
          <w:trHeight w:val="71"/>
          <w:jc w:val="center"/>
          <w:ins w:id="343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1D78" w14:textId="77777777" w:rsidR="000C6902" w:rsidRDefault="000C6902" w:rsidP="00437756">
            <w:pPr>
              <w:pStyle w:val="TAL"/>
              <w:rPr>
                <w:ins w:id="344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566B" w14:textId="77777777" w:rsidR="000C6902" w:rsidRDefault="000C6902" w:rsidP="00437756">
            <w:pPr>
              <w:pStyle w:val="TAL"/>
              <w:rPr>
                <w:ins w:id="345" w:author="Wu Jingzhou - China Telecom" w:date="2021-10-25T15:09:00Z"/>
                <w:rFonts w:eastAsia="宋体"/>
              </w:rPr>
            </w:pPr>
            <w:ins w:id="346" w:author="Wu Jingzhou - China Telecom" w:date="2021-10-25T15:09:00Z">
              <w:r w:rsidRPr="00AB300A">
                <w:t>N</w:t>
              </w:r>
              <w:r w:rsidRPr="00AB300A">
                <w:rPr>
                  <w:vertAlign w:val="subscript"/>
                </w:rPr>
                <w:t>PSK</w:t>
              </w:r>
              <w:r w:rsidRPr="00AB300A">
                <w:t xml:space="preserve"> (</w:t>
              </w:r>
              <w:proofErr w:type="spellStart"/>
              <w:r w:rsidRPr="00AB300A">
                <w:rPr>
                  <w:i/>
                  <w:iCs/>
                </w:rPr>
                <w:t>phaseAlphabetSize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07D5" w14:textId="77777777" w:rsidR="000C6902" w:rsidRDefault="000C6902" w:rsidP="00437756">
            <w:pPr>
              <w:pStyle w:val="TAC"/>
              <w:rPr>
                <w:ins w:id="347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62B9" w14:textId="77777777" w:rsidR="000C6902" w:rsidRDefault="000C6902" w:rsidP="00437756">
            <w:pPr>
              <w:pStyle w:val="TAC"/>
              <w:rPr>
                <w:ins w:id="348" w:author="Wu Jingzhou - China Telecom" w:date="2021-10-25T15:09:00Z"/>
                <w:rFonts w:eastAsia="宋体"/>
                <w:lang w:eastAsia="zh-CN"/>
              </w:rPr>
            </w:pPr>
            <w:ins w:id="349" w:author="Wu Jingzhou - China Telecom" w:date="2021-10-25T15:09:00Z">
              <w:r w:rsidRPr="00AB300A">
                <w:rPr>
                  <w:lang w:eastAsia="zh-CN"/>
                </w:rPr>
                <w:t>8</w:t>
              </w:r>
            </w:ins>
          </w:p>
        </w:tc>
      </w:tr>
      <w:tr w:rsidR="000C6902" w14:paraId="7DCE3CED" w14:textId="77777777" w:rsidTr="00437756">
        <w:trPr>
          <w:trHeight w:val="71"/>
          <w:jc w:val="center"/>
          <w:ins w:id="350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CBA6" w14:textId="77777777" w:rsidR="000C6902" w:rsidRDefault="000C6902" w:rsidP="00437756">
            <w:pPr>
              <w:pStyle w:val="TAL"/>
              <w:rPr>
                <w:ins w:id="351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A26F" w14:textId="77777777" w:rsidR="000C6902" w:rsidRDefault="000C6902" w:rsidP="00437756">
            <w:pPr>
              <w:pStyle w:val="TAL"/>
              <w:rPr>
                <w:ins w:id="352" w:author="Wu Jingzhou - China Telecom" w:date="2021-10-25T15:09:00Z"/>
                <w:rFonts w:eastAsia="宋体"/>
              </w:rPr>
            </w:pPr>
            <w:proofErr w:type="spellStart"/>
            <w:ins w:id="353" w:author="Wu Jingzhou - China Telecom" w:date="2021-10-25T15:09:00Z">
              <w:r w:rsidRPr="00AB300A">
                <w:rPr>
                  <w:i/>
                  <w:iCs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38A4" w14:textId="77777777" w:rsidR="000C6902" w:rsidRDefault="000C6902" w:rsidP="00437756">
            <w:pPr>
              <w:pStyle w:val="TAC"/>
              <w:rPr>
                <w:ins w:id="354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CDE2" w14:textId="77777777" w:rsidR="000C6902" w:rsidRDefault="000C6902" w:rsidP="00437756">
            <w:pPr>
              <w:pStyle w:val="TAC"/>
              <w:rPr>
                <w:ins w:id="355" w:author="Wu Jingzhou - China Telecom" w:date="2021-10-25T15:09:00Z"/>
                <w:rFonts w:eastAsia="宋体"/>
                <w:lang w:eastAsia="zh-CN"/>
              </w:rPr>
            </w:pPr>
            <w:ins w:id="356" w:author="Wu Jingzhou - China Telecom" w:date="2021-10-25T15:09:00Z">
              <w:r>
                <w:rPr>
                  <w:rFonts w:hint="eastAsia"/>
                  <w:lang w:eastAsia="zh-CN"/>
                </w:rPr>
                <w:t>True</w:t>
              </w:r>
            </w:ins>
          </w:p>
        </w:tc>
      </w:tr>
      <w:tr w:rsidR="000C6902" w14:paraId="6AC9FB50" w14:textId="77777777" w:rsidTr="00437756">
        <w:trPr>
          <w:trHeight w:val="71"/>
          <w:jc w:val="center"/>
          <w:ins w:id="357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4A87" w14:textId="77777777" w:rsidR="000C6902" w:rsidRDefault="000C6902" w:rsidP="00437756">
            <w:pPr>
              <w:pStyle w:val="TAL"/>
              <w:rPr>
                <w:ins w:id="358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15C0" w14:textId="77777777" w:rsidR="000C6902" w:rsidRDefault="000C6902" w:rsidP="00437756">
            <w:pPr>
              <w:pStyle w:val="TAL"/>
              <w:rPr>
                <w:ins w:id="359" w:author="Wu Jingzhou - China Telecom" w:date="2021-10-25T15:09:00Z"/>
              </w:rPr>
            </w:pPr>
            <w:ins w:id="360" w:author="Wu Jingzhou - China Telecom" w:date="2021-10-25T15:09:00Z">
              <w:r>
                <w:rPr>
                  <w:rFonts w:eastAsia="宋体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5892" w14:textId="77777777" w:rsidR="000C6902" w:rsidRDefault="000C6902" w:rsidP="00437756">
            <w:pPr>
              <w:pStyle w:val="TAC"/>
              <w:rPr>
                <w:ins w:id="361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8937" w14:textId="77777777" w:rsidR="000C6902" w:rsidRDefault="000C6902" w:rsidP="00437756">
            <w:pPr>
              <w:pStyle w:val="TAC"/>
              <w:rPr>
                <w:ins w:id="362" w:author="Wu Jingzhou - China Telecom" w:date="2021-10-25T15:09:00Z"/>
                <w:rFonts w:eastAsia="宋体"/>
                <w:lang w:eastAsia="zh-CN"/>
              </w:rPr>
            </w:pPr>
            <w:ins w:id="363" w:author="Wu Jingzhou - China Telecom" w:date="2021-10-25T15:09:00Z">
              <w:r>
                <w:rPr>
                  <w:rFonts w:eastAsia="宋体"/>
                  <w:lang w:eastAsia="zh-CN"/>
                </w:rPr>
                <w:t>(4,2)</w:t>
              </w:r>
            </w:ins>
          </w:p>
        </w:tc>
      </w:tr>
      <w:tr w:rsidR="000C6902" w14:paraId="0C45F949" w14:textId="77777777" w:rsidTr="00437756">
        <w:trPr>
          <w:trHeight w:val="71"/>
          <w:jc w:val="center"/>
          <w:ins w:id="364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2179" w14:textId="77777777" w:rsidR="000C6902" w:rsidRDefault="000C6902" w:rsidP="00437756">
            <w:pPr>
              <w:pStyle w:val="TAL"/>
              <w:rPr>
                <w:ins w:id="365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1112" w14:textId="77777777" w:rsidR="000C6902" w:rsidRDefault="000C6902" w:rsidP="00437756">
            <w:pPr>
              <w:pStyle w:val="TAL"/>
              <w:rPr>
                <w:ins w:id="366" w:author="Wu Jingzhou - China Telecom" w:date="2021-10-25T15:09:00Z"/>
                <w:rFonts w:eastAsia="宋体"/>
              </w:rPr>
            </w:pPr>
            <w:ins w:id="367" w:author="Wu Jingzhou - China Telecom" w:date="2021-10-25T15:09:00Z">
              <w:r>
                <w:rPr>
                  <w:rFonts w:eastAsia="宋体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D1E2" w14:textId="77777777" w:rsidR="000C6902" w:rsidRDefault="000C6902" w:rsidP="00437756">
            <w:pPr>
              <w:pStyle w:val="TAC"/>
              <w:rPr>
                <w:ins w:id="368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859F" w14:textId="77777777" w:rsidR="000C6902" w:rsidRDefault="000C6902" w:rsidP="00437756">
            <w:pPr>
              <w:pStyle w:val="TAC"/>
              <w:rPr>
                <w:ins w:id="369" w:author="Wu Jingzhou - China Telecom" w:date="2021-10-25T15:09:00Z"/>
                <w:rFonts w:eastAsia="宋体"/>
                <w:lang w:eastAsia="zh-CN"/>
              </w:rPr>
            </w:pPr>
            <w:ins w:id="370" w:author="Wu Jingzhou - China Telecom" w:date="2021-10-25T15:09:00Z">
              <w:r>
                <w:rPr>
                  <w:rFonts w:eastAsia="宋体"/>
                  <w:lang w:eastAsia="zh-CN"/>
                </w:rPr>
                <w:t>(4,4)</w:t>
              </w:r>
            </w:ins>
          </w:p>
        </w:tc>
      </w:tr>
      <w:tr w:rsidR="000C6902" w14:paraId="1F5F5ABA" w14:textId="77777777" w:rsidTr="00437756">
        <w:trPr>
          <w:trHeight w:val="71"/>
          <w:jc w:val="center"/>
          <w:ins w:id="371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14CC" w14:textId="77777777" w:rsidR="000C6902" w:rsidRDefault="000C6902" w:rsidP="00437756">
            <w:pPr>
              <w:pStyle w:val="TAL"/>
              <w:rPr>
                <w:ins w:id="372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C78E" w14:textId="77777777" w:rsidR="000C6902" w:rsidRDefault="000C6902" w:rsidP="00437756">
            <w:pPr>
              <w:pStyle w:val="TAL"/>
              <w:rPr>
                <w:ins w:id="373" w:author="Wu Jingzhou - China Telecom" w:date="2021-10-25T15:09:00Z"/>
              </w:rPr>
            </w:pPr>
            <w:proofErr w:type="spellStart"/>
            <w:ins w:id="374" w:author="Wu Jingzhou - China Telecom" w:date="2021-10-25T15:09:00Z">
              <w:r>
                <w:rPr>
                  <w:rFonts w:eastAsia="宋体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465C" w14:textId="77777777" w:rsidR="000C6902" w:rsidRDefault="000C6902" w:rsidP="00437756">
            <w:pPr>
              <w:pStyle w:val="TAC"/>
              <w:rPr>
                <w:ins w:id="375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24F9" w14:textId="77777777" w:rsidR="000C6902" w:rsidRDefault="000C6902" w:rsidP="00437756">
            <w:pPr>
              <w:pStyle w:val="TAC"/>
              <w:rPr>
                <w:ins w:id="376" w:author="Wu Jingzhou - China Telecom" w:date="2021-10-25T15:09:00Z"/>
                <w:lang w:eastAsia="zh-CN"/>
              </w:rPr>
            </w:pPr>
            <w:ins w:id="377" w:author="Wu Jingzhou - China Telecom" w:date="2021-10-25T15:09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</w:p>
          <w:p w14:paraId="0FFE0701" w14:textId="77777777" w:rsidR="000C6902" w:rsidRDefault="000C6902" w:rsidP="00437756">
            <w:pPr>
              <w:pStyle w:val="TAC"/>
              <w:rPr>
                <w:ins w:id="378" w:author="Wu Jingzhou - China Telecom" w:date="2021-10-25T15:09:00Z"/>
                <w:rFonts w:eastAsia="宋体"/>
                <w:lang w:eastAsia="zh-CN"/>
              </w:rPr>
            </w:pPr>
            <w:ins w:id="379" w:author="Wu Jingzhou - China Telecom" w:date="2021-10-25T15:09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</w:ins>
          </w:p>
        </w:tc>
      </w:tr>
      <w:tr w:rsidR="000C6902" w14:paraId="69EEEBAD" w14:textId="77777777" w:rsidTr="00437756">
        <w:trPr>
          <w:trHeight w:val="71"/>
          <w:jc w:val="center"/>
          <w:ins w:id="380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4F3D" w14:textId="77777777" w:rsidR="000C6902" w:rsidRDefault="000C6902" w:rsidP="00437756">
            <w:pPr>
              <w:pStyle w:val="TAL"/>
              <w:rPr>
                <w:ins w:id="381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9D72" w14:textId="77777777" w:rsidR="000C6902" w:rsidRPr="00401CAC" w:rsidRDefault="000C6902" w:rsidP="00437756">
            <w:pPr>
              <w:pStyle w:val="TAL"/>
              <w:rPr>
                <w:ins w:id="382" w:author="Wu Jingzhou - China Telecom" w:date="2021-10-25T15:09:00Z"/>
                <w:rFonts w:eastAsia="宋体"/>
                <w:lang w:val="fr-FR"/>
              </w:rPr>
            </w:pPr>
            <w:ins w:id="383" w:author="Wu Jingzhou - China Telecom" w:date="2021-10-25T15:09:00Z">
              <w:r w:rsidRPr="00401CAC">
                <w:rPr>
                  <w:rFonts w:eastAsia="宋体"/>
                  <w:lang w:val="fr-FR"/>
                </w:rPr>
                <w:t>RI Restriction</w:t>
              </w:r>
              <w:r w:rsidRPr="00401CAC">
                <w:rPr>
                  <w:rFonts w:eastAsia="宋体"/>
                  <w:lang w:val="fr-FR" w:eastAsia="zh-CN"/>
                </w:rPr>
                <w:t xml:space="preserve"> </w:t>
              </w:r>
              <w:r w:rsidRPr="00401CAC">
                <w:rPr>
                  <w:lang w:val="fr-FR"/>
                </w:rPr>
                <w:t>(typeII-RI-Restriction)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E06C" w14:textId="77777777" w:rsidR="000C6902" w:rsidRPr="00401CAC" w:rsidRDefault="000C6902" w:rsidP="00437756">
            <w:pPr>
              <w:pStyle w:val="TAC"/>
              <w:rPr>
                <w:ins w:id="384" w:author="Wu Jingzhou - China Telecom" w:date="2021-10-25T15:09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9069" w14:textId="77777777" w:rsidR="000C6902" w:rsidRDefault="000C6902" w:rsidP="00437756">
            <w:pPr>
              <w:pStyle w:val="TAC"/>
              <w:rPr>
                <w:ins w:id="385" w:author="Wu Jingzhou - China Telecom" w:date="2021-10-25T15:09:00Z"/>
                <w:rFonts w:eastAsia="宋体"/>
                <w:lang w:eastAsia="zh-CN"/>
              </w:rPr>
            </w:pPr>
            <w:ins w:id="386" w:author="Wu Jingzhou - China Telecom" w:date="2021-10-25T15:0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0C6902" w14:paraId="1026657B" w14:textId="77777777" w:rsidTr="00437756">
        <w:trPr>
          <w:trHeight w:val="71"/>
          <w:jc w:val="center"/>
          <w:ins w:id="387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3C65" w14:textId="77777777" w:rsidR="000C6902" w:rsidRDefault="000C6902" w:rsidP="00437756">
            <w:pPr>
              <w:pStyle w:val="TAL"/>
              <w:rPr>
                <w:ins w:id="388" w:author="Wu Jingzhou - China Telecom" w:date="2021-10-25T15:09:00Z"/>
                <w:rFonts w:eastAsia="宋体"/>
              </w:rPr>
            </w:pPr>
            <w:ins w:id="389" w:author="Wu Jingzhou - China Telecom" w:date="2021-10-25T15:09:00Z">
              <w:r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9B6D" w14:textId="77777777" w:rsidR="000C6902" w:rsidRDefault="000C6902" w:rsidP="00437756">
            <w:pPr>
              <w:pStyle w:val="TAC"/>
              <w:rPr>
                <w:ins w:id="390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68EE" w14:textId="77777777" w:rsidR="000C6902" w:rsidRDefault="000C6902" w:rsidP="00437756">
            <w:pPr>
              <w:pStyle w:val="TAC"/>
              <w:rPr>
                <w:ins w:id="391" w:author="Wu Jingzhou - China Telecom" w:date="2021-10-25T15:09:00Z"/>
                <w:rFonts w:eastAsia="宋体"/>
                <w:lang w:eastAsia="zh-CN"/>
              </w:rPr>
            </w:pPr>
            <w:ins w:id="392" w:author="Wu Jingzhou - China Telecom" w:date="2021-10-25T15:09:00Z">
              <w:r>
                <w:rPr>
                  <w:rFonts w:eastAsia="宋体"/>
                  <w:lang w:eastAsia="zh-CN"/>
                </w:rPr>
                <w:t>PUSCH</w:t>
              </w:r>
            </w:ins>
          </w:p>
        </w:tc>
      </w:tr>
      <w:tr w:rsidR="000C6902" w14:paraId="5386408B" w14:textId="77777777" w:rsidTr="00437756">
        <w:trPr>
          <w:trHeight w:val="71"/>
          <w:jc w:val="center"/>
          <w:ins w:id="393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CC31" w14:textId="77777777" w:rsidR="000C6902" w:rsidRDefault="000C6902" w:rsidP="00437756">
            <w:pPr>
              <w:pStyle w:val="TAL"/>
              <w:rPr>
                <w:ins w:id="394" w:author="Wu Jingzhou - China Telecom" w:date="2021-10-25T15:09:00Z"/>
              </w:rPr>
            </w:pPr>
            <w:ins w:id="395" w:author="Wu Jingzhou - China Telecom" w:date="2021-10-25T15:09:00Z">
              <w:r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4997" w14:textId="77777777" w:rsidR="000C6902" w:rsidRDefault="000C6902" w:rsidP="00437756">
            <w:pPr>
              <w:pStyle w:val="TAC"/>
              <w:rPr>
                <w:ins w:id="396" w:author="Wu Jingzhou - China Telecom" w:date="2021-10-25T15:09:00Z"/>
              </w:rPr>
            </w:pPr>
            <w:proofErr w:type="spellStart"/>
            <w:ins w:id="397" w:author="Wu Jingzhou - China Telecom" w:date="2021-10-25T15:09:00Z">
              <w:r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253B" w14:textId="77777777" w:rsidR="000C6902" w:rsidRDefault="000C6902" w:rsidP="00437756">
            <w:pPr>
              <w:pStyle w:val="TAC"/>
              <w:rPr>
                <w:ins w:id="398" w:author="Wu Jingzhou - China Telecom" w:date="2021-10-25T15:09:00Z"/>
                <w:rFonts w:eastAsia="宋体"/>
                <w:lang w:eastAsia="zh-CN"/>
              </w:rPr>
            </w:pPr>
            <w:ins w:id="399" w:author="Wu Jingzhou - China Telecom" w:date="2021-10-25T15:09:00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</w:tr>
      <w:tr w:rsidR="000C6902" w14:paraId="3A3454EC" w14:textId="77777777" w:rsidTr="00437756">
        <w:trPr>
          <w:trHeight w:val="71"/>
          <w:jc w:val="center"/>
          <w:ins w:id="40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F4DA" w14:textId="77777777" w:rsidR="000C6902" w:rsidRDefault="000C6902" w:rsidP="00437756">
            <w:pPr>
              <w:pStyle w:val="TAL"/>
              <w:rPr>
                <w:ins w:id="401" w:author="Wu Jingzhou - China Telecom" w:date="2021-10-25T15:09:00Z"/>
                <w:rFonts w:eastAsia="宋体"/>
              </w:rPr>
            </w:pPr>
            <w:ins w:id="402" w:author="Wu Jingzhou - China Telecom" w:date="2021-10-25T15:09:00Z">
              <w:r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3FA9" w14:textId="77777777" w:rsidR="000C6902" w:rsidRDefault="000C6902" w:rsidP="00437756">
            <w:pPr>
              <w:pStyle w:val="TAC"/>
              <w:rPr>
                <w:ins w:id="403" w:author="Wu Jingzhou - China Telecom" w:date="2021-10-25T15:0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28E2" w14:textId="77777777" w:rsidR="000C6902" w:rsidRDefault="000C6902" w:rsidP="00437756">
            <w:pPr>
              <w:pStyle w:val="TAC"/>
              <w:rPr>
                <w:ins w:id="404" w:author="Wu Jingzhou - China Telecom" w:date="2021-10-25T15:09:00Z"/>
                <w:rFonts w:eastAsia="宋体"/>
                <w:lang w:eastAsia="zh-CN"/>
              </w:rPr>
            </w:pPr>
            <w:ins w:id="405" w:author="Wu Jingzhou - China Telecom" w:date="2021-10-25T15:09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0C6902" w14:paraId="7C8E58F8" w14:textId="77777777" w:rsidTr="00437756">
        <w:trPr>
          <w:trHeight w:val="71"/>
          <w:jc w:val="center"/>
          <w:ins w:id="406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AE17" w14:textId="77777777" w:rsidR="000C6902" w:rsidRDefault="000C6902" w:rsidP="00437756">
            <w:pPr>
              <w:pStyle w:val="TAL"/>
              <w:rPr>
                <w:ins w:id="407" w:author="Wu Jingzhou - China Telecom" w:date="2021-10-25T15:09:00Z"/>
              </w:rPr>
            </w:pPr>
            <w:ins w:id="408" w:author="Wu Jingzhou - China Telecom" w:date="2021-10-25T15:09:00Z">
              <w:r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5F5B" w14:textId="77777777" w:rsidR="000C6902" w:rsidRDefault="000C6902" w:rsidP="00437756">
            <w:pPr>
              <w:pStyle w:val="TAC"/>
              <w:rPr>
                <w:ins w:id="409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E5F9" w14:textId="77777777" w:rsidR="000C6902" w:rsidRDefault="000C6902" w:rsidP="00437756">
            <w:pPr>
              <w:pStyle w:val="TAC"/>
              <w:rPr>
                <w:ins w:id="410" w:author="Wu Jingzhou - China Telecom" w:date="2021-10-25T15:09:00Z"/>
                <w:rFonts w:eastAsia="宋体"/>
                <w:lang w:eastAsia="zh-CN"/>
              </w:rPr>
            </w:pPr>
            <w:ins w:id="411" w:author="Wu Jingzhou - China Telecom" w:date="2021-10-25T15:09:00Z">
              <w:r>
                <w:rPr>
                  <w:rFonts w:cs="Arial"/>
                  <w:szCs w:val="18"/>
                </w:rPr>
                <w:t>R.PDSCH.1-6.3</w:t>
              </w:r>
            </w:ins>
          </w:p>
        </w:tc>
      </w:tr>
      <w:tr w:rsidR="000C6902" w:rsidRPr="00F73B65" w14:paraId="6797A124" w14:textId="77777777" w:rsidTr="00437756">
        <w:trPr>
          <w:trHeight w:val="71"/>
          <w:jc w:val="center"/>
          <w:ins w:id="412" w:author="Wu Jingzhou - China Telecom" w:date="2021-10-25T15:09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2849" w14:textId="77777777" w:rsidR="000C6902" w:rsidRDefault="000C6902" w:rsidP="00437756">
            <w:pPr>
              <w:pStyle w:val="TAN"/>
              <w:rPr>
                <w:ins w:id="413" w:author="Wu Jingzhou - China Telecom" w:date="2021-10-25T15:09:00Z"/>
                <w:rFonts w:eastAsia="宋体"/>
              </w:rPr>
            </w:pPr>
            <w:ins w:id="414" w:author="Wu Jingzhou - China Telecom" w:date="2021-10-25T15:09:00Z">
              <w:r>
                <w:rPr>
                  <w:rFonts w:eastAsia="宋体"/>
                </w:rPr>
                <w:t>Note 1:</w:t>
              </w:r>
              <w:r>
                <w:rPr>
                  <w:rFonts w:eastAsia="宋体"/>
                  <w:lang w:eastAsia="zh-CN"/>
                </w:rPr>
                <w:tab/>
                <w:t>When Throughput is measured using</w:t>
              </w:r>
              <w:r>
                <w:rPr>
                  <w:rFonts w:eastAsia="宋体"/>
                </w:rPr>
                <w:t xml:space="preserve"> random precoder selection, the precoder shall be updated in each slot (1 </w:t>
              </w:r>
              <w:proofErr w:type="spellStart"/>
              <w:r>
                <w:rPr>
                  <w:rFonts w:eastAsia="宋体"/>
                </w:rPr>
                <w:t>ms</w:t>
              </w:r>
              <w:proofErr w:type="spellEnd"/>
              <w:r>
                <w:rPr>
                  <w:rFonts w:eastAsia="宋体"/>
                </w:rPr>
                <w:t xml:space="preserve"> granularity)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combination.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random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precoder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generation</w:t>
              </w:r>
              <w:r>
                <w:rPr>
                  <w:rFonts w:eastAsia="宋体"/>
                  <w:lang w:eastAsia="zh-CN"/>
                </w:rPr>
                <w:t xml:space="preserve"> shall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follow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>'</w:t>
              </w:r>
              <w:proofErr w:type="spellStart"/>
              <w:r w:rsidRPr="00575C91">
                <w:rPr>
                  <w:rFonts w:ascii="Times New Roman" w:eastAsia="宋体" w:hAnsi="Times New Roman"/>
                </w:rPr>
                <w:t>typeI-SinglePanel</w:t>
              </w:r>
              <w:proofErr w:type="spellEnd"/>
              <w:r>
                <w:rPr>
                  <w:rFonts w:eastAsia="宋体"/>
                </w:rPr>
                <w:t>'</w:t>
              </w:r>
              <w:r>
                <w:rPr>
                  <w:rFonts w:eastAsia="宋体"/>
                  <w:lang w:eastAsia="zh-CN"/>
                </w:rPr>
                <w:t xml:space="preserve"> codebook configuration as specified in table 6.3.3.1</w:t>
              </w:r>
              <w:r w:rsidRPr="00920B3E">
                <w:rPr>
                  <w:rFonts w:eastAsia="宋体"/>
                  <w:lang w:eastAsia="zh-CN"/>
                </w:rPr>
                <w:t>.3-1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7A2E8502" w14:textId="77777777" w:rsidR="000C6902" w:rsidRDefault="000C6902" w:rsidP="00437756">
            <w:pPr>
              <w:pStyle w:val="TAN"/>
              <w:rPr>
                <w:ins w:id="415" w:author="Wu Jingzhou - China Telecom" w:date="2021-10-25T15:09:00Z"/>
                <w:rFonts w:eastAsia="宋体"/>
              </w:rPr>
            </w:pPr>
            <w:ins w:id="416" w:author="Wu Jingzhou - China Telecom" w:date="2021-10-25T15:09:00Z">
              <w:r>
                <w:rPr>
                  <w:rFonts w:eastAsia="宋体"/>
                </w:rPr>
                <w:t>Note 2</w:t>
              </w:r>
              <w:r>
                <w:rPr>
                  <w:rFonts w:eastAsia="宋体"/>
                  <w:lang w:eastAsia="zh-CN"/>
                </w:rPr>
                <w:t>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#n</w:t>
              </w:r>
              <w:proofErr w:type="spellEnd"/>
              <w:r>
                <w:rPr>
                  <w:rFonts w:eastAsia="宋体"/>
                </w:rPr>
                <w:t xml:space="preserve"> based on PMI estimation at a downlink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 xml:space="preserve"> not later than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 xml:space="preserve">#(n-4), this reported PMI cannot be applied at the </w:t>
              </w:r>
              <w:proofErr w:type="spellStart"/>
              <w:r>
                <w:rPr>
                  <w:rFonts w:eastAsia="宋体"/>
                </w:rPr>
                <w:t>gNB</w:t>
              </w:r>
              <w:proofErr w:type="spellEnd"/>
              <w:r>
                <w:rPr>
                  <w:rFonts w:eastAsia="宋体"/>
                </w:rPr>
                <w:t xml:space="preserve"> downlink before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#(n+4).</w:t>
              </w:r>
            </w:ins>
          </w:p>
          <w:p w14:paraId="65B18DBE" w14:textId="77777777" w:rsidR="000C6902" w:rsidRDefault="000C6902" w:rsidP="00437756">
            <w:pPr>
              <w:pStyle w:val="TAN"/>
              <w:rPr>
                <w:ins w:id="417" w:author="Wu Jingzhou - China Telecom" w:date="2021-10-25T15:09:00Z"/>
                <w:rFonts w:eastAsia="宋体"/>
                <w:lang w:eastAsia="zh-CN"/>
              </w:rPr>
            </w:pPr>
            <w:ins w:id="418" w:author="Wu Jingzhou - China Telecom" w:date="2021-10-25T15:09:00Z">
              <w:r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  <w:lang w:eastAsia="zh-CN"/>
                </w:rPr>
                <w:t>3</w:t>
              </w:r>
              <w:r>
                <w:rPr>
                  <w:rFonts w:eastAsia="宋体"/>
                </w:rPr>
                <w:t>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Randomization of the dual-cluster beam directions shall be used as specified in Annex </w:t>
              </w:r>
              <w:r w:rsidRPr="001B7F9A">
                <w:rPr>
                  <w:rFonts w:eastAsia="宋体"/>
                </w:rPr>
                <w:t xml:space="preserve">B.2.3.2.3A. </w:t>
              </w:r>
              <w:r w:rsidRPr="001B7F9A">
                <w:rPr>
                  <w:rFonts w:eastAsia="宋体" w:hint="eastAsia"/>
                </w:rPr>
                <w:t xml:space="preserve">The value of relative </w:t>
              </w:r>
              <w:r w:rsidRPr="001B7F9A">
                <w:rPr>
                  <w:rFonts w:eastAsia="宋体"/>
                </w:rPr>
                <w:t>powe</w:t>
              </w:r>
              <w:r w:rsidRPr="001B7F9A">
                <w:rPr>
                  <w:rFonts w:eastAsia="宋体" w:hint="eastAsia"/>
                </w:rPr>
                <w:t>r ratio (p) shall be fixed as 1 during the test.</w:t>
              </w:r>
            </w:ins>
          </w:p>
        </w:tc>
      </w:tr>
    </w:tbl>
    <w:p w14:paraId="485EE34A" w14:textId="77777777" w:rsidR="00C35F85" w:rsidRPr="000C6902" w:rsidRDefault="00C35F85" w:rsidP="00C35F85">
      <w:pPr>
        <w:rPr>
          <w:ins w:id="419" w:author="Wu Jingzhou - China Telecom" w:date="2021-10-25T15:00:00Z"/>
          <w:rFonts w:eastAsia="宋体"/>
          <w:lang w:eastAsia="zh-CN"/>
        </w:rPr>
      </w:pPr>
    </w:p>
    <w:p w14:paraId="7B4274AE" w14:textId="6B44F0B4" w:rsidR="00C35F85" w:rsidRPr="00CB77E1" w:rsidRDefault="00C35F85" w:rsidP="00C35F85">
      <w:pPr>
        <w:pStyle w:val="TH"/>
        <w:rPr>
          <w:ins w:id="420" w:author="Wu Jingzhou - China Telecom" w:date="2021-10-25T15:00:00Z"/>
          <w:rFonts w:eastAsia="宋体"/>
          <w:lang w:eastAsia="zh-CN"/>
        </w:rPr>
      </w:pPr>
      <w:ins w:id="421" w:author="Wu Jingzhou - China Telecom" w:date="2021-10-25T15:00:00Z">
        <w:r w:rsidRPr="00CB77E1">
          <w:rPr>
            <w:rFonts w:eastAsia="宋体"/>
          </w:rPr>
          <w:t xml:space="preserve">Table </w:t>
        </w:r>
        <w:r w:rsidRPr="00CB77E1">
          <w:rPr>
            <w:rFonts w:eastAsia="宋体"/>
            <w:lang w:eastAsia="zh-CN"/>
          </w:rPr>
          <w:t>6.3.</w:t>
        </w:r>
      </w:ins>
      <w:ins w:id="422" w:author="Wu Jingzhou - China Telecom" w:date="2021-10-25T15:09:00Z">
        <w:r w:rsidR="000C6902">
          <w:rPr>
            <w:rFonts w:eastAsia="宋体"/>
            <w:lang w:eastAsia="zh-CN"/>
          </w:rPr>
          <w:t>3.1</w:t>
        </w:r>
      </w:ins>
      <w:ins w:id="423" w:author="Wu Jingzhou - China Telecom" w:date="2021-10-25T15:00:00Z">
        <w:r w:rsidRPr="00CB77E1">
          <w:rPr>
            <w:rFonts w:eastAsia="宋体"/>
            <w:lang w:eastAsia="zh-CN"/>
          </w:rPr>
          <w:t>.</w:t>
        </w:r>
        <w:r w:rsidRPr="00CB77E1">
          <w:rPr>
            <w:rFonts w:eastAsia="宋体" w:hint="eastAsia"/>
            <w:lang w:eastAsia="zh-CN"/>
          </w:rPr>
          <w:t>5</w:t>
        </w:r>
      </w:ins>
      <w:ins w:id="424" w:author="Wu Jingzhou - China Telecom" w:date="2021-10-25T15:01:00Z">
        <w:r>
          <w:rPr>
            <w:rFonts w:eastAsia="宋体"/>
            <w:lang w:eastAsia="zh-CN"/>
          </w:rPr>
          <w:t>.3</w:t>
        </w:r>
      </w:ins>
      <w:ins w:id="425" w:author="Wu Jingzhou - China Telecom" w:date="2021-10-25T15:00:00Z">
        <w:r w:rsidRPr="00CB77E1">
          <w:rPr>
            <w:rFonts w:eastAsia="宋体"/>
          </w:rPr>
          <w:t>-2</w:t>
        </w:r>
        <w:r w:rsidRPr="00CB77E1">
          <w:rPr>
            <w:rFonts w:eastAsia="宋体"/>
            <w:lang w:eastAsia="zh-CN"/>
          </w:rPr>
          <w:t>:</w:t>
        </w:r>
        <w:r w:rsidRPr="00CB77E1">
          <w:rPr>
            <w:rFonts w:eastAsia="宋体"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35F85" w:rsidRPr="00CB77E1" w14:paraId="0391DD2B" w14:textId="77777777" w:rsidTr="00437756">
        <w:trPr>
          <w:jc w:val="center"/>
          <w:ins w:id="426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3F81" w14:textId="77777777" w:rsidR="00C35F85" w:rsidRPr="00CB77E1" w:rsidRDefault="00C35F85" w:rsidP="00437756">
            <w:pPr>
              <w:pStyle w:val="TAH"/>
              <w:rPr>
                <w:ins w:id="427" w:author="Wu Jingzhou - China Telecom" w:date="2021-10-25T15:00:00Z"/>
                <w:rFonts w:eastAsia="宋体"/>
              </w:rPr>
            </w:pPr>
            <w:ins w:id="428" w:author="Wu Jingzhou - China Telecom" w:date="2021-10-25T15:00:00Z">
              <w:r w:rsidRPr="00CB77E1">
                <w:rPr>
                  <w:rFonts w:eastAsia="宋体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214A" w14:textId="77777777" w:rsidR="00C35F85" w:rsidRPr="00CB77E1" w:rsidRDefault="00C35F85" w:rsidP="00437756">
            <w:pPr>
              <w:pStyle w:val="TAH"/>
              <w:rPr>
                <w:ins w:id="429" w:author="Wu Jingzhou - China Telecom" w:date="2021-10-25T15:00:00Z"/>
                <w:rFonts w:eastAsia="宋体"/>
              </w:rPr>
            </w:pPr>
            <w:ins w:id="430" w:author="Wu Jingzhou - China Telecom" w:date="2021-10-25T15:00:00Z">
              <w:r w:rsidRPr="00CB77E1">
                <w:rPr>
                  <w:rFonts w:eastAsia="宋体"/>
                </w:rPr>
                <w:t>Test 1</w:t>
              </w:r>
            </w:ins>
          </w:p>
        </w:tc>
      </w:tr>
      <w:tr w:rsidR="00C35F85" w:rsidRPr="00CB77E1" w14:paraId="2C592B67" w14:textId="77777777" w:rsidTr="00437756">
        <w:trPr>
          <w:jc w:val="center"/>
          <w:ins w:id="431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6077" w14:textId="0D4809D5" w:rsidR="00C35F85" w:rsidRPr="00CB77E1" w:rsidRDefault="00C35F85" w:rsidP="00437756">
            <w:pPr>
              <w:pStyle w:val="TAC"/>
              <w:rPr>
                <w:ins w:id="432" w:author="Wu Jingzhou - China Telecom" w:date="2021-10-25T15:00:00Z"/>
                <w:rFonts w:eastAsia="宋体"/>
              </w:rPr>
            </w:pPr>
            <w:ins w:id="433" w:author="Wu Jingzhou - China Telecom" w:date="2021-10-25T15:01:00Z">
              <w:r>
                <w:rPr>
                  <w:rFonts w:ascii="Symbol" w:eastAsia="?? ??" w:hAnsi="Symbol" w:cs="Arial"/>
                  <w:i/>
                  <w:iCs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5E4B" w14:textId="77777777" w:rsidR="00C35F85" w:rsidRPr="00CB77E1" w:rsidRDefault="00C35F85" w:rsidP="00437756">
            <w:pPr>
              <w:pStyle w:val="TAC"/>
              <w:rPr>
                <w:ins w:id="434" w:author="Wu Jingzhou - China Telecom" w:date="2021-10-25T15:00:00Z"/>
                <w:rFonts w:eastAsia="宋体"/>
                <w:lang w:eastAsia="zh-CN"/>
              </w:rPr>
            </w:pPr>
            <w:ins w:id="43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1.9</w:t>
              </w:r>
            </w:ins>
          </w:p>
        </w:tc>
      </w:tr>
    </w:tbl>
    <w:p w14:paraId="7401E15E" w14:textId="77777777" w:rsidR="00C35F85" w:rsidRDefault="00C35F85" w:rsidP="00C35F85">
      <w:pPr>
        <w:pStyle w:val="TH"/>
        <w:jc w:val="left"/>
        <w:rPr>
          <w:ins w:id="436" w:author="Wu Jingzhou - China Telecom" w:date="2021-10-25T14:15:00Z"/>
        </w:rPr>
      </w:pPr>
    </w:p>
    <w:p w14:paraId="468D772F" w14:textId="1D4548E5" w:rsidR="009D52A6" w:rsidRPr="00EE7461" w:rsidRDefault="009D52A6" w:rsidP="009D52A6">
      <w:pPr>
        <w:pStyle w:val="H6"/>
        <w:rPr>
          <w:ins w:id="437" w:author="Wu Jingzhou - China Telecom" w:date="2021-10-25T14:17:00Z"/>
        </w:rPr>
      </w:pPr>
      <w:ins w:id="438" w:author="Wu Jingzhou - China Telecom" w:date="2021-10-25T14:17:00Z">
        <w:r w:rsidRPr="00EE7461">
          <w:t>6.3.</w:t>
        </w:r>
      </w:ins>
      <w:ins w:id="439" w:author="Wu Jingzhou - China Telecom" w:date="2021-10-25T15:10:00Z">
        <w:r w:rsidR="000C6902">
          <w:t>3.1</w:t>
        </w:r>
      </w:ins>
      <w:ins w:id="440" w:author="Wu Jingzhou - China Telecom" w:date="2021-10-25T14:17:00Z">
        <w:r w:rsidRPr="00EE7461">
          <w:t>.</w:t>
        </w:r>
        <w:r>
          <w:t>5</w:t>
        </w:r>
        <w:r w:rsidRPr="00EE7461">
          <w:t>.4</w:t>
        </w:r>
        <w:r w:rsidRPr="00EE7461">
          <w:tab/>
          <w:t>Test description</w:t>
        </w:r>
      </w:ins>
    </w:p>
    <w:p w14:paraId="3C222D53" w14:textId="31127CFB" w:rsidR="009D52A6" w:rsidRPr="00EE7461" w:rsidRDefault="009D52A6" w:rsidP="009D52A6">
      <w:pPr>
        <w:pStyle w:val="H6"/>
        <w:rPr>
          <w:ins w:id="441" w:author="Wu Jingzhou - China Telecom" w:date="2021-10-25T14:17:00Z"/>
        </w:rPr>
      </w:pPr>
      <w:ins w:id="442" w:author="Wu Jingzhou - China Telecom" w:date="2021-10-25T14:17:00Z">
        <w:r w:rsidRPr="00EE7461">
          <w:t>6.3.</w:t>
        </w:r>
      </w:ins>
      <w:ins w:id="443" w:author="Wu Jingzhou - China Telecom" w:date="2021-10-25T15:10:00Z">
        <w:r w:rsidR="000C6902">
          <w:t>3.1</w:t>
        </w:r>
      </w:ins>
      <w:ins w:id="444" w:author="Wu Jingzhou - China Telecom" w:date="2021-10-25T14:17:00Z">
        <w:r w:rsidRPr="00EE7461">
          <w:t>.</w:t>
        </w:r>
        <w:r>
          <w:t>5</w:t>
        </w:r>
        <w:r w:rsidRPr="00EE7461">
          <w:t>.4.1</w:t>
        </w:r>
        <w:r w:rsidRPr="00EE7461">
          <w:tab/>
          <w:t>Initial conditions</w:t>
        </w:r>
      </w:ins>
    </w:p>
    <w:p w14:paraId="0631AE89" w14:textId="77777777" w:rsidR="009D52A6" w:rsidRPr="00EE7461" w:rsidRDefault="009D52A6" w:rsidP="009D52A6">
      <w:pPr>
        <w:rPr>
          <w:ins w:id="445" w:author="Wu Jingzhou - China Telecom" w:date="2021-10-25T14:17:00Z"/>
        </w:rPr>
      </w:pPr>
      <w:ins w:id="446" w:author="Wu Jingzhou - China Telecom" w:date="2021-10-25T14:17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3B016808" w14:textId="77777777" w:rsidR="009D52A6" w:rsidRPr="00EE7461" w:rsidRDefault="009D52A6" w:rsidP="009D52A6">
      <w:pPr>
        <w:rPr>
          <w:ins w:id="447" w:author="Wu Jingzhou - China Telecom" w:date="2021-10-25T14:17:00Z"/>
        </w:rPr>
      </w:pPr>
      <w:ins w:id="448" w:author="Wu Jingzhou - China Telecom" w:date="2021-10-25T14:17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4000BF77" w14:textId="77777777" w:rsidR="009D52A6" w:rsidRPr="00EE7461" w:rsidRDefault="009D52A6" w:rsidP="009D52A6">
      <w:pPr>
        <w:rPr>
          <w:ins w:id="449" w:author="Wu Jingzhou - China Telecom" w:date="2021-10-25T14:17:00Z"/>
        </w:rPr>
      </w:pPr>
      <w:ins w:id="450" w:author="Wu Jingzhou - China Telecom" w:date="2021-10-25T14:17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77BE19C9" w14:textId="77777777" w:rsidR="009D52A6" w:rsidRPr="00EE7461" w:rsidRDefault="009D52A6" w:rsidP="009D52A6">
      <w:pPr>
        <w:rPr>
          <w:ins w:id="451" w:author="Wu Jingzhou - China Telecom" w:date="2021-10-25T14:17:00Z"/>
          <w:lang w:eastAsia="ko-KR"/>
        </w:rPr>
      </w:pPr>
      <w:ins w:id="452" w:author="Wu Jingzhou - China Telecom" w:date="2021-10-25T14:17:00Z">
        <w:r w:rsidRPr="00EE7461">
          <w:t>Test Environment: Normal, as defined in TS 38.508-1 [6] clause 4.1.</w:t>
        </w:r>
      </w:ins>
    </w:p>
    <w:p w14:paraId="52F020E4" w14:textId="77777777" w:rsidR="009D52A6" w:rsidRPr="00EE7461" w:rsidRDefault="009D52A6" w:rsidP="009D52A6">
      <w:pPr>
        <w:rPr>
          <w:ins w:id="453" w:author="Wu Jingzhou - China Telecom" w:date="2021-10-25T14:17:00Z"/>
        </w:rPr>
      </w:pPr>
      <w:ins w:id="454" w:author="Wu Jingzhou - China Telecom" w:date="2021-10-25T14:17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612AA1D1" w14:textId="77777777" w:rsidR="009D52A6" w:rsidRPr="00EE7461" w:rsidRDefault="009D52A6" w:rsidP="009D52A6">
      <w:pPr>
        <w:rPr>
          <w:ins w:id="455" w:author="Wu Jingzhou - China Telecom" w:date="2021-10-25T14:17:00Z"/>
        </w:rPr>
      </w:pPr>
      <w:ins w:id="456" w:author="Wu Jingzhou - China Telecom" w:date="2021-10-25T14:17:00Z">
        <w:r w:rsidRPr="00EE7461">
          <w:t>For EN-DC within FR1 operation, setup the LTE link according to Annex D</w:t>
        </w:r>
      </w:ins>
    </w:p>
    <w:p w14:paraId="3B8ECAB5" w14:textId="77777777" w:rsidR="009D52A6" w:rsidRPr="00EE7461" w:rsidRDefault="009D52A6" w:rsidP="009D52A6">
      <w:pPr>
        <w:pStyle w:val="B1"/>
        <w:rPr>
          <w:ins w:id="457" w:author="Wu Jingzhou - China Telecom" w:date="2021-10-25T14:17:00Z"/>
        </w:rPr>
      </w:pPr>
      <w:ins w:id="458" w:author="Wu Jingzhou - China Telecom" w:date="2021-10-25T14:17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  <w:r w:rsidRPr="00507CB9">
          <w:t>TBD</w:t>
        </w:r>
        <w:r w:rsidRPr="00EE7461">
          <w:t xml:space="preserve"> for TE diagram and section A.3.2.2 for UE diagram.</w:t>
        </w:r>
      </w:ins>
    </w:p>
    <w:p w14:paraId="70035E4A" w14:textId="41E2B867" w:rsidR="009D52A6" w:rsidRPr="00EE7461" w:rsidRDefault="009D52A6" w:rsidP="009D52A6">
      <w:pPr>
        <w:pStyle w:val="B1"/>
        <w:rPr>
          <w:ins w:id="459" w:author="Wu Jingzhou - China Telecom" w:date="2021-10-25T14:17:00Z"/>
        </w:rPr>
      </w:pPr>
      <w:ins w:id="460" w:author="Wu Jingzhou - China Telecom" w:date="2021-10-25T14:17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  <w:r>
          <w:rPr>
            <w:lang w:eastAsia="zh-CN"/>
          </w:rPr>
          <w:t>6.3.</w:t>
        </w:r>
      </w:ins>
      <w:ins w:id="461" w:author="Wu Jingzhou - China Telecom" w:date="2021-10-25T15:12:00Z">
        <w:r w:rsidR="000C6902">
          <w:rPr>
            <w:lang w:eastAsia="zh-CN"/>
          </w:rPr>
          <w:t>3.1</w:t>
        </w:r>
      </w:ins>
      <w:ins w:id="462" w:author="Wu Jingzhou - China Telecom" w:date="2021-10-25T14:17:00Z">
        <w:r>
          <w:rPr>
            <w:lang w:eastAsia="zh-CN"/>
          </w:rPr>
          <w:t>.</w:t>
        </w:r>
      </w:ins>
      <w:ins w:id="463" w:author="Wu Jingzhou - China Telecom" w:date="2021-10-25T14:18:00Z">
        <w:r w:rsidR="00C77679">
          <w:rPr>
            <w:lang w:eastAsia="zh-CN"/>
          </w:rPr>
          <w:t>5</w:t>
        </w:r>
      </w:ins>
      <w:ins w:id="464" w:author="Wu Jingzhou - China Telecom" w:date="2021-10-25T14:17:00Z">
        <w:r>
          <w:rPr>
            <w:lang w:eastAsia="zh-CN"/>
          </w:rPr>
          <w:t xml:space="preserve">.3-1 </w:t>
        </w:r>
        <w:r w:rsidRPr="00EE7461">
          <w:t>and as appropriate.</w:t>
        </w:r>
      </w:ins>
    </w:p>
    <w:p w14:paraId="4C45233C" w14:textId="77777777" w:rsidR="009D52A6" w:rsidRPr="00EE7461" w:rsidRDefault="009D52A6" w:rsidP="009D52A6">
      <w:pPr>
        <w:pStyle w:val="B1"/>
        <w:rPr>
          <w:ins w:id="465" w:author="Wu Jingzhou - China Telecom" w:date="2021-10-25T14:17:00Z"/>
        </w:rPr>
      </w:pPr>
      <w:ins w:id="466" w:author="Wu Jingzhou - China Telecom" w:date="2021-10-25T14:17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1365936F" w14:textId="77777777" w:rsidR="009D52A6" w:rsidRPr="00EE7461" w:rsidRDefault="009D52A6" w:rsidP="009D52A6">
      <w:pPr>
        <w:pStyle w:val="B1"/>
        <w:rPr>
          <w:ins w:id="467" w:author="Wu Jingzhou - China Telecom" w:date="2021-10-25T14:17:00Z"/>
        </w:rPr>
      </w:pPr>
      <w:ins w:id="468" w:author="Wu Jingzhou - China Telecom" w:date="2021-10-25T14:17:00Z">
        <w:r w:rsidRPr="00EE7461">
          <w:t>4.</w:t>
        </w:r>
        <w:r w:rsidRPr="00EE7461">
          <w:tab/>
          <w:t>Propagation conditions are set according to Annex B.0.</w:t>
        </w:r>
      </w:ins>
    </w:p>
    <w:p w14:paraId="3AD5CC9C" w14:textId="77777777" w:rsidR="009D52A6" w:rsidRPr="00EE7461" w:rsidRDefault="009D52A6" w:rsidP="009D52A6">
      <w:pPr>
        <w:pStyle w:val="B1"/>
        <w:rPr>
          <w:ins w:id="469" w:author="Wu Jingzhou - China Telecom" w:date="2021-10-25T14:17:00Z"/>
        </w:rPr>
      </w:pPr>
      <w:ins w:id="470" w:author="Wu Jingzhou - China Telecom" w:date="2021-10-25T14:17:00Z">
        <w:r w:rsidRPr="00EE7461">
          <w:t>5.</w:t>
        </w:r>
        <w:r w:rsidRPr="00EE7461">
          <w:tab/>
          <w:t xml:space="preserve">Ensure the UE is in state RRC_CONNECTED with generic procedure parameters Connectivity NR, Connected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  <w:r>
          <w:t>2</w:t>
        </w:r>
        <w:r w:rsidRPr="00EE7461">
          <w:t>.1.</w:t>
        </w:r>
        <w:r>
          <w:t>4</w:t>
        </w:r>
        <w:r w:rsidRPr="00EE7461">
          <w:t>.4.3.</w:t>
        </w:r>
      </w:ins>
    </w:p>
    <w:p w14:paraId="37175ADC" w14:textId="22BD7F63" w:rsidR="009D52A6" w:rsidRPr="00EE7461" w:rsidRDefault="009D52A6" w:rsidP="009D52A6">
      <w:pPr>
        <w:pStyle w:val="H6"/>
        <w:rPr>
          <w:ins w:id="471" w:author="Wu Jingzhou - China Telecom" w:date="2021-10-25T14:17:00Z"/>
        </w:rPr>
      </w:pPr>
      <w:ins w:id="472" w:author="Wu Jingzhou - China Telecom" w:date="2021-10-25T14:17:00Z">
        <w:r w:rsidRPr="00EE7461">
          <w:t>6.3.</w:t>
        </w:r>
      </w:ins>
      <w:ins w:id="473" w:author="Wu Jingzhou - China Telecom" w:date="2021-10-25T15:12:00Z">
        <w:r w:rsidR="000C6902">
          <w:t>3.1</w:t>
        </w:r>
      </w:ins>
      <w:ins w:id="474" w:author="Wu Jingzhou - China Telecom" w:date="2021-10-25T14:17:00Z">
        <w:r w:rsidRPr="00EE7461">
          <w:t>.</w:t>
        </w:r>
      </w:ins>
      <w:ins w:id="475" w:author="Wu Jingzhou - China Telecom" w:date="2021-10-25T14:19:00Z">
        <w:r w:rsidR="00C77679">
          <w:t>5</w:t>
        </w:r>
      </w:ins>
      <w:ins w:id="476" w:author="Wu Jingzhou - China Telecom" w:date="2021-10-25T14:17:00Z">
        <w:r w:rsidRPr="00EE7461">
          <w:t>.4.2</w:t>
        </w:r>
        <w:r w:rsidRPr="00EE7461">
          <w:tab/>
          <w:t>Test procedure</w:t>
        </w:r>
      </w:ins>
    </w:p>
    <w:p w14:paraId="160569C3" w14:textId="2A33DAB7" w:rsidR="009D52A6" w:rsidRPr="00EE7461" w:rsidRDefault="009D52A6" w:rsidP="009D52A6">
      <w:pPr>
        <w:pStyle w:val="B1"/>
        <w:rPr>
          <w:ins w:id="477" w:author="Wu Jingzhou - China Telecom" w:date="2021-10-25T14:17:00Z"/>
        </w:rPr>
      </w:pPr>
      <w:ins w:id="478" w:author="Wu Jingzhou - China Telecom" w:date="2021-10-25T14:17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Table </w:t>
        </w:r>
        <w:r>
          <w:rPr>
            <w:lang w:eastAsia="zh-CN"/>
          </w:rPr>
          <w:t>6.3.</w:t>
        </w:r>
      </w:ins>
      <w:ins w:id="479" w:author="Wu Jingzhou - China Telecom" w:date="2021-10-25T15:12:00Z">
        <w:r w:rsidR="000C6902">
          <w:rPr>
            <w:lang w:eastAsia="zh-CN"/>
          </w:rPr>
          <w:t>3.1</w:t>
        </w:r>
      </w:ins>
      <w:ins w:id="480" w:author="Wu Jingzhou - China Telecom" w:date="2021-10-25T14:17:00Z">
        <w:r>
          <w:rPr>
            <w:lang w:eastAsia="zh-CN"/>
          </w:rPr>
          <w:t>.</w:t>
        </w:r>
      </w:ins>
      <w:ins w:id="481" w:author="Wu Jingzhou - China Telecom" w:date="2021-10-25T14:18:00Z">
        <w:r w:rsidR="00C77679">
          <w:rPr>
            <w:lang w:eastAsia="zh-CN"/>
          </w:rPr>
          <w:t>5</w:t>
        </w:r>
      </w:ins>
      <w:ins w:id="482" w:author="Wu Jingzhou - China Telecom" w:date="2021-10-25T14:17:00Z">
        <w:r>
          <w:rPr>
            <w:lang w:eastAsia="zh-CN"/>
          </w:rPr>
          <w:t>.3-1</w:t>
        </w:r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68B72E63" w14:textId="77777777" w:rsidR="009D52A6" w:rsidRPr="00EE7461" w:rsidRDefault="009D52A6" w:rsidP="009D52A6">
      <w:pPr>
        <w:pStyle w:val="B1"/>
        <w:rPr>
          <w:ins w:id="483" w:author="Wu Jingzhou - China Telecom" w:date="2021-10-25T14:17:00Z"/>
        </w:rPr>
      </w:pPr>
      <w:ins w:id="484" w:author="Wu Jingzhou - China Telecom" w:date="2021-10-25T14:17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85" w:author="Wu Jingzhou - China Telecom" w:date="2021-10-25T14:17:00Z">
        <w:r w:rsidRPr="00EE7461">
          <w:rPr>
            <w:position w:val="-14"/>
          </w:rPr>
          <w:object w:dxaOrig="1260" w:dyaOrig="380" w14:anchorId="106F8F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6pt;height:19.65pt" o:ole="">
              <v:imagedata r:id="rId13" o:title=""/>
            </v:shape>
            <o:OLEObject Type="Embed" ProgID="Equation.3" ShapeID="_x0000_i1025" DrawAspect="Content" ObjectID="_1697032241" r:id="rId14"/>
          </w:object>
        </w:r>
      </w:ins>
      <w:ins w:id="486" w:author="Wu Jingzhou - China Telecom" w:date="2021-10-25T14:17:00Z">
        <w:r w:rsidRPr="00EE7461">
          <w:t xml:space="preserve">and </w:t>
        </w:r>
      </w:ins>
      <w:ins w:id="487" w:author="Wu Jingzhou - China Telecom" w:date="2021-10-25T14:17:00Z">
        <w:r w:rsidRPr="00EE7461">
          <w:rPr>
            <w:position w:val="-14"/>
          </w:rPr>
          <w:object w:dxaOrig="1420" w:dyaOrig="380" w14:anchorId="22EC5775">
            <v:shape id="_x0000_i1026" type="#_x0000_t75" style="width:62.6pt;height:16.85pt" o:ole="">
              <v:imagedata r:id="rId15" o:title=""/>
            </v:shape>
            <o:OLEObject Type="Embed" ProgID="Equation.3" ShapeID="_x0000_i1026" DrawAspect="Content" ObjectID="_1697032242" r:id="rId16"/>
          </w:object>
        </w:r>
      </w:ins>
      <w:ins w:id="488" w:author="Wu Jingzhou - China Telecom" w:date="2021-10-25T14:17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567B6FEB" w14:textId="24CAF323" w:rsidR="009D52A6" w:rsidRPr="00EE7461" w:rsidRDefault="009D52A6" w:rsidP="009D52A6">
      <w:pPr>
        <w:pStyle w:val="B1"/>
        <w:rPr>
          <w:ins w:id="489" w:author="Wu Jingzhou - China Telecom" w:date="2021-10-25T14:17:00Z"/>
          <w:lang w:eastAsia="zh-CN"/>
        </w:rPr>
      </w:pPr>
      <w:ins w:id="490" w:author="Wu Jingzhou - China Telecom" w:date="2021-10-25T14:17:00Z">
        <w:r w:rsidRPr="00EE7461">
          <w:t>3.</w:t>
        </w:r>
        <w:r w:rsidRPr="00EE7461">
          <w:tab/>
          <w:t>Set SNR to</w:t>
        </w:r>
      </w:ins>
      <w:ins w:id="491" w:author="Wu Jingzhou - China Telecom" w:date="2021-10-25T14:17:00Z">
        <w:r w:rsidRPr="00EE7461">
          <w:rPr>
            <w:position w:val="-14"/>
          </w:rPr>
          <w:object w:dxaOrig="1420" w:dyaOrig="380" w14:anchorId="5FE3EEE1">
            <v:shape id="_x0000_i1027" type="#_x0000_t75" style="width:62.6pt;height:16.85pt" o:ole="">
              <v:imagedata r:id="rId15" o:title=""/>
            </v:shape>
            <o:OLEObject Type="Embed" ProgID="Equation.3" ShapeID="_x0000_i1027" DrawAspect="Content" ObjectID="_1697032243" r:id="rId17"/>
          </w:object>
        </w:r>
      </w:ins>
      <w:ins w:id="492" w:author="Wu Jingzhou - China Telecom" w:date="2021-10-25T14:17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</w:t>
        </w:r>
      </w:ins>
      <w:ins w:id="493" w:author="Wu Jingzhou - China Telecom" w:date="2021-10-25T15:19:00Z">
        <w:r w:rsidR="003E4708">
          <w:rPr>
            <w:color w:val="000000"/>
          </w:rPr>
          <w:t>1</w:t>
        </w:r>
      </w:ins>
      <w:ins w:id="494" w:author="Wu Jingzhou - China Telecom" w:date="2021-10-25T14:17:00Z">
        <w:r w:rsidRPr="00EE7461">
          <w:rPr>
            <w:color w:val="000000"/>
          </w:rPr>
          <w:t>-</w:t>
        </w:r>
      </w:ins>
      <w:ins w:id="495" w:author="Wu Jingzhou - China Telecom" w:date="2021-10-25T15:19:00Z">
        <w:r w:rsidR="003E4708">
          <w:rPr>
            <w:color w:val="000000"/>
            <w:lang w:eastAsia="zh-CN"/>
          </w:rPr>
          <w:t>6</w:t>
        </w:r>
      </w:ins>
      <w:ins w:id="496" w:author="Wu Jingzhou - China Telecom" w:date="2021-10-25T14:17:00Z">
        <w:r w:rsidRPr="00EE7461">
          <w:rPr>
            <w:color w:val="000000"/>
            <w:lang w:eastAsia="zh-CN"/>
          </w:rPr>
          <w:t xml:space="preserve">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</w:t>
        </w:r>
      </w:ins>
      <w:ins w:id="497" w:author="Wu Jingzhou - China Telecom" w:date="2021-10-25T15:21:00Z">
        <w:r w:rsidR="003E4708">
          <w:t xml:space="preserve">, </w:t>
        </w:r>
      </w:ins>
      <w:ins w:id="498" w:author="Wu Jingzhou - China Telecom" w:date="2021-10-25T15:22:00Z">
        <w:r w:rsidR="003E4708">
          <w:t>and t</w:t>
        </w:r>
      </w:ins>
      <w:ins w:id="499" w:author="Wu Jingzhou - China Telecom" w:date="2021-10-25T15:21:00Z">
        <w:r w:rsidR="003E4708" w:rsidRPr="003E4708">
          <w:t xml:space="preserve">he random precoder generation shall follow </w:t>
        </w:r>
      </w:ins>
      <w:ins w:id="500" w:author="Wu Jingzhou - China Telecom" w:date="2021-10-25T15:23:00Z">
        <w:r w:rsidR="003E4708">
          <w:t xml:space="preserve">the </w:t>
        </w:r>
      </w:ins>
      <w:ins w:id="501" w:author="Wu Jingzhou - China Telecom" w:date="2021-10-25T15:21:00Z">
        <w:r w:rsidR="003E4708" w:rsidRPr="003E4708">
          <w:t xml:space="preserve">codebook configuration as specified in </w:t>
        </w:r>
      </w:ins>
      <w:ins w:id="502" w:author="Wu Jingzhou - China Telecom" w:date="2021-10-25T15:23:00Z">
        <w:r w:rsidR="003E4708">
          <w:t>T</w:t>
        </w:r>
      </w:ins>
      <w:ins w:id="503" w:author="Wu Jingzhou - China Telecom" w:date="2021-10-25T15:21:00Z">
        <w:r w:rsidR="003E4708" w:rsidRPr="003E4708">
          <w:t>able 6.3.3.1.3</w:t>
        </w:r>
      </w:ins>
      <w:ins w:id="504" w:author="Wu Jingzhou - China Telecom" w:date="2021-10-25T15:23:00Z">
        <w:r w:rsidR="003E4708">
          <w:t>.3</w:t>
        </w:r>
      </w:ins>
      <w:ins w:id="505" w:author="Wu Jingzhou - China Telecom" w:date="2021-10-25T15:21:00Z">
        <w:r w:rsidR="003E4708" w:rsidRPr="003E4708">
          <w:t>-1</w:t>
        </w:r>
      </w:ins>
      <w:ins w:id="506" w:author="Wu Jingzhou - China Telecom" w:date="2021-10-25T14:17:00Z">
        <w:r w:rsidRPr="00EE7461">
          <w:t xml:space="preserve">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507" w:author="Wu Jingzhou - China Telecom" w:date="2021-10-25T14:17:00Z">
        <w:r w:rsidRPr="00EE7461">
          <w:rPr>
            <w:position w:val="-14"/>
          </w:rPr>
          <w:object w:dxaOrig="760" w:dyaOrig="380" w14:anchorId="4650239A">
            <v:shape id="_x0000_i1028" type="#_x0000_t75" style="width:37.4pt;height:19.65pt" o:ole="">
              <v:imagedata r:id="rId18" o:title=""/>
            </v:shape>
            <o:OLEObject Type="Embed" ProgID="Equation.DSMT4" ShapeID="_x0000_i1028" DrawAspect="Content" ObjectID="_1697032244" r:id="rId19"/>
          </w:object>
        </w:r>
      </w:ins>
      <w:ins w:id="508" w:author="Wu Jingzhou - China Telecom" w:date="2021-10-25T14:17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5881700C" w14:textId="1B767D6F" w:rsidR="009D52A6" w:rsidRPr="00EE7461" w:rsidRDefault="009D52A6" w:rsidP="009D52A6">
      <w:pPr>
        <w:pStyle w:val="B1"/>
        <w:rPr>
          <w:ins w:id="509" w:author="Wu Jingzhou - China Telecom" w:date="2021-10-25T14:17:00Z"/>
        </w:rPr>
      </w:pPr>
      <w:ins w:id="510" w:author="Wu Jingzhou - China Telecom" w:date="2021-10-25T14:17:00Z">
        <w:r w:rsidRPr="00EE7461">
          <w:t>4.</w:t>
        </w:r>
        <w:r w:rsidRPr="00EE7461">
          <w:tab/>
          <w:t>Calculate</w:t>
        </w:r>
      </w:ins>
      <w:ins w:id="511" w:author="Wu Jingzhou - China Telecom" w:date="2021-10-25T14:17:00Z">
        <w:r w:rsidRPr="00EE7461">
          <w:rPr>
            <w:position w:val="-34"/>
          </w:rPr>
          <w:object w:dxaOrig="1719" w:dyaOrig="760" w14:anchorId="0B729A13">
            <v:shape id="_x0000_i1029" type="#_x0000_t75" style="width:85.5pt;height:37.4pt" o:ole="">
              <v:imagedata r:id="rId20" o:title=""/>
            </v:shape>
            <o:OLEObject Type="Embed" ProgID="Equation.3" ShapeID="_x0000_i1029" DrawAspect="Content" ObjectID="_1697032245" r:id="rId21"/>
          </w:object>
        </w:r>
      </w:ins>
      <w:ins w:id="512" w:author="Wu Jingzhou - China Telecom" w:date="2021-10-25T14:17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</w:ins>
      <w:ins w:id="513" w:author="Wu Jingzhou - China Telecom" w:date="2021-10-25T15:13:00Z">
        <w:r w:rsidR="000C6902">
          <w:rPr>
            <w:lang w:eastAsia="zh-CN"/>
          </w:rPr>
          <w:t>3.1</w:t>
        </w:r>
      </w:ins>
      <w:ins w:id="514" w:author="Wu Jingzhou - China Telecom" w:date="2021-10-25T14:17:00Z">
        <w:r w:rsidRPr="00EE7461">
          <w:rPr>
            <w:lang w:eastAsia="zh-CN"/>
          </w:rPr>
          <w:t>.</w:t>
        </w:r>
      </w:ins>
      <w:ins w:id="515" w:author="Wu Jingzhou - China Telecom" w:date="2021-10-25T14:21:00Z">
        <w:r w:rsidR="00C77679">
          <w:rPr>
            <w:lang w:eastAsia="zh-CN"/>
          </w:rPr>
          <w:t>5</w:t>
        </w:r>
      </w:ins>
      <w:ins w:id="516" w:author="Wu Jingzhou - China Telecom" w:date="2021-10-25T14:17:00Z">
        <w:r w:rsidRPr="00EE7461">
          <w:rPr>
            <w:lang w:eastAsia="zh-CN"/>
          </w:rPr>
          <w:t>.5-1</w:t>
        </w:r>
        <w:r w:rsidRPr="00EE7461">
          <w:t>, then the test is pass. Otherwise, the test is fail.</w:t>
        </w:r>
        <w:r w:rsidRPr="00EE7461" w:rsidDel="00AB25F1">
          <w:t xml:space="preserve"> </w:t>
        </w:r>
      </w:ins>
    </w:p>
    <w:p w14:paraId="5AE04D1A" w14:textId="50775CAA" w:rsidR="00C77679" w:rsidRPr="00EE7461" w:rsidRDefault="00C77679" w:rsidP="00C77679">
      <w:pPr>
        <w:pStyle w:val="H6"/>
        <w:rPr>
          <w:ins w:id="517" w:author="Wu Jingzhou - China Telecom" w:date="2021-10-25T14:22:00Z"/>
        </w:rPr>
      </w:pPr>
      <w:ins w:id="518" w:author="Wu Jingzhou - China Telecom" w:date="2021-10-25T14:22:00Z">
        <w:r w:rsidRPr="00EE7461">
          <w:t>6.3.</w:t>
        </w:r>
      </w:ins>
      <w:ins w:id="519" w:author="Wu Jingzhou - China Telecom" w:date="2021-10-25T15:13:00Z">
        <w:r w:rsidR="000C6902">
          <w:t>3.1</w:t>
        </w:r>
      </w:ins>
      <w:ins w:id="520" w:author="Wu Jingzhou - China Telecom" w:date="2021-10-25T14:22:00Z">
        <w:r w:rsidRPr="00EE7461">
          <w:t>.</w:t>
        </w:r>
        <w:r>
          <w:t>5</w:t>
        </w:r>
        <w:r w:rsidRPr="00EE7461">
          <w:t>.4.3</w:t>
        </w:r>
        <w:r w:rsidRPr="00EE7461">
          <w:tab/>
          <w:t>Message contents</w:t>
        </w:r>
      </w:ins>
    </w:p>
    <w:p w14:paraId="69FAD5CE" w14:textId="77777777" w:rsidR="00C77679" w:rsidRPr="00EE7461" w:rsidRDefault="00C77679" w:rsidP="00C77679">
      <w:pPr>
        <w:rPr>
          <w:ins w:id="521" w:author="Wu Jingzhou - China Telecom" w:date="2021-10-25T14:22:00Z"/>
        </w:rPr>
      </w:pPr>
      <w:ins w:id="522" w:author="Wu Jingzhou - China Telecom" w:date="2021-10-25T14:22:00Z">
        <w:r w:rsidRPr="00EE7461">
          <w:t>Message contents are according to TS 38.508-1 [6] clause 4.6.1.</w:t>
        </w:r>
      </w:ins>
    </w:p>
    <w:p w14:paraId="56E9273C" w14:textId="4C489AA1" w:rsidR="00C77679" w:rsidRPr="00EE7461" w:rsidRDefault="00C77679" w:rsidP="00C77679">
      <w:pPr>
        <w:pStyle w:val="H6"/>
        <w:rPr>
          <w:ins w:id="523" w:author="Wu Jingzhou - China Telecom" w:date="2021-10-25T14:22:00Z"/>
        </w:rPr>
      </w:pPr>
      <w:ins w:id="524" w:author="Wu Jingzhou - China Telecom" w:date="2021-10-25T14:22:00Z">
        <w:r w:rsidRPr="00EE7461">
          <w:t>6.3.</w:t>
        </w:r>
      </w:ins>
      <w:ins w:id="525" w:author="Wu Jingzhou - China Telecom" w:date="2021-10-25T15:13:00Z">
        <w:r w:rsidR="000C6902">
          <w:t>3.1</w:t>
        </w:r>
      </w:ins>
      <w:ins w:id="526" w:author="Wu Jingzhou - China Telecom" w:date="2021-10-25T14:22:00Z">
        <w:r w:rsidRPr="00EE7461">
          <w:t>.</w:t>
        </w:r>
        <w:r>
          <w:t>5</w:t>
        </w:r>
        <w:r w:rsidRPr="00EE7461">
          <w:t>.4.3.1</w:t>
        </w:r>
        <w:r w:rsidRPr="00EE7461">
          <w:tab/>
          <w:t>Message exceptions for SA</w:t>
        </w:r>
      </w:ins>
    </w:p>
    <w:p w14:paraId="36C61668" w14:textId="3BE269BD" w:rsidR="00C77679" w:rsidRPr="00F052E2" w:rsidRDefault="00C77679" w:rsidP="00C77679">
      <w:pPr>
        <w:pStyle w:val="TH"/>
        <w:rPr>
          <w:ins w:id="527" w:author="Wu Jingzhou - China Telecom" w:date="2021-10-25T14:23:00Z"/>
        </w:rPr>
      </w:pPr>
      <w:ins w:id="528" w:author="Wu Jingzhou - China Telecom" w:date="2021-10-25T14:23:00Z">
        <w:r w:rsidRPr="00F052E2">
          <w:t>Table 6.</w:t>
        </w:r>
        <w:r w:rsidRPr="00F052E2">
          <w:rPr>
            <w:lang w:eastAsia="zh-CN"/>
          </w:rPr>
          <w:t>3</w:t>
        </w:r>
        <w:r w:rsidRPr="00F052E2">
          <w:t>.</w:t>
        </w:r>
      </w:ins>
      <w:ins w:id="529" w:author="Wu Jingzhou - China Telecom" w:date="2021-10-25T15:13:00Z">
        <w:r w:rsidR="000C6902">
          <w:t>3.1</w:t>
        </w:r>
      </w:ins>
      <w:ins w:id="530" w:author="Wu Jingzhou - China Telecom" w:date="2021-10-25T14:23:00Z">
        <w:r w:rsidRPr="00F052E2">
          <w:t>.</w:t>
        </w:r>
        <w:r>
          <w:rPr>
            <w:lang w:eastAsia="zh-CN"/>
          </w:rPr>
          <w:t>5</w:t>
        </w:r>
        <w:r w:rsidRPr="00F052E2">
          <w:t>.4.3.1-</w:t>
        </w:r>
        <w:r w:rsidRPr="00F052E2">
          <w:rPr>
            <w:lang w:eastAsia="zh-CN"/>
          </w:rPr>
          <w:t>1</w:t>
        </w:r>
        <w:r w:rsidRPr="00F052E2">
          <w:t>: CSI-RS-</w:t>
        </w:r>
        <w:proofErr w:type="spellStart"/>
        <w:r w:rsidRPr="00F052E2">
          <w:t>ResourceMapping</w:t>
        </w:r>
        <w:proofErr w:type="spellEnd"/>
        <w:r w:rsidRPr="00F052E2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F052E2" w14:paraId="55C9A92B" w14:textId="77777777" w:rsidTr="00437756">
        <w:trPr>
          <w:ins w:id="531" w:author="Wu Jingzhou - China Telecom" w:date="2021-10-25T14:23:00Z"/>
        </w:trPr>
        <w:tc>
          <w:tcPr>
            <w:tcW w:w="9747" w:type="dxa"/>
            <w:gridSpan w:val="4"/>
          </w:tcPr>
          <w:p w14:paraId="68566766" w14:textId="77777777" w:rsidR="00C77679" w:rsidRPr="00F052E2" w:rsidRDefault="00C77679" w:rsidP="00437756">
            <w:pPr>
              <w:pStyle w:val="TAH"/>
              <w:jc w:val="left"/>
              <w:rPr>
                <w:ins w:id="532" w:author="Wu Jingzhou - China Telecom" w:date="2021-10-25T14:23:00Z"/>
                <w:b w:val="0"/>
              </w:rPr>
            </w:pPr>
            <w:ins w:id="533" w:author="Wu Jingzhou - China Telecom" w:date="2021-10-25T14:23:00Z">
              <w:r w:rsidRPr="00F052E2">
                <w:rPr>
                  <w:b w:val="0"/>
                </w:rPr>
                <w:t>Derivation Path: TS 38.508-1 [6], clause 5.4.2.5, Table 5.4.2.5-2</w:t>
              </w:r>
            </w:ins>
          </w:p>
        </w:tc>
      </w:tr>
      <w:tr w:rsidR="00C77679" w:rsidRPr="00F052E2" w14:paraId="55359FF4" w14:textId="77777777" w:rsidTr="00437756">
        <w:trPr>
          <w:ins w:id="534" w:author="Wu Jingzhou - China Telecom" w:date="2021-10-25T14:23:00Z"/>
        </w:trPr>
        <w:tc>
          <w:tcPr>
            <w:tcW w:w="4535" w:type="dxa"/>
          </w:tcPr>
          <w:p w14:paraId="346BACCA" w14:textId="77777777" w:rsidR="00C77679" w:rsidRPr="00F052E2" w:rsidRDefault="00C77679" w:rsidP="00437756">
            <w:pPr>
              <w:pStyle w:val="TAH"/>
              <w:rPr>
                <w:ins w:id="535" w:author="Wu Jingzhou - China Telecom" w:date="2021-10-25T14:23:00Z"/>
              </w:rPr>
            </w:pPr>
            <w:ins w:id="536" w:author="Wu Jingzhou - China Telecom" w:date="2021-10-25T14:23:00Z">
              <w:r w:rsidRPr="00F052E2">
                <w:t>Information Element</w:t>
              </w:r>
            </w:ins>
          </w:p>
        </w:tc>
        <w:tc>
          <w:tcPr>
            <w:tcW w:w="2267" w:type="dxa"/>
          </w:tcPr>
          <w:p w14:paraId="21D096E1" w14:textId="77777777" w:rsidR="00C77679" w:rsidRPr="00F052E2" w:rsidRDefault="00C77679" w:rsidP="00437756">
            <w:pPr>
              <w:pStyle w:val="TAH"/>
              <w:rPr>
                <w:ins w:id="537" w:author="Wu Jingzhou - China Telecom" w:date="2021-10-25T14:23:00Z"/>
              </w:rPr>
            </w:pPr>
            <w:ins w:id="538" w:author="Wu Jingzhou - China Telecom" w:date="2021-10-25T14:23:00Z">
              <w:r w:rsidRPr="00F052E2">
                <w:t>Value/remark</w:t>
              </w:r>
            </w:ins>
          </w:p>
        </w:tc>
        <w:tc>
          <w:tcPr>
            <w:tcW w:w="1700" w:type="dxa"/>
          </w:tcPr>
          <w:p w14:paraId="5A38F2E1" w14:textId="77777777" w:rsidR="00C77679" w:rsidRPr="00F052E2" w:rsidRDefault="00C77679" w:rsidP="00437756">
            <w:pPr>
              <w:pStyle w:val="TAH"/>
              <w:rPr>
                <w:ins w:id="539" w:author="Wu Jingzhou - China Telecom" w:date="2021-10-25T14:23:00Z"/>
              </w:rPr>
            </w:pPr>
            <w:ins w:id="540" w:author="Wu Jingzhou - China Telecom" w:date="2021-10-25T14:23:00Z">
              <w:r w:rsidRPr="00F052E2">
                <w:t>Comment</w:t>
              </w:r>
            </w:ins>
          </w:p>
        </w:tc>
        <w:tc>
          <w:tcPr>
            <w:tcW w:w="1245" w:type="dxa"/>
          </w:tcPr>
          <w:p w14:paraId="55CA83F8" w14:textId="77777777" w:rsidR="00C77679" w:rsidRPr="00F052E2" w:rsidRDefault="00C77679" w:rsidP="00437756">
            <w:pPr>
              <w:pStyle w:val="TAH"/>
              <w:rPr>
                <w:ins w:id="541" w:author="Wu Jingzhou - China Telecom" w:date="2021-10-25T14:23:00Z"/>
              </w:rPr>
            </w:pPr>
            <w:ins w:id="542" w:author="Wu Jingzhou - China Telecom" w:date="2021-10-25T14:23:00Z">
              <w:r w:rsidRPr="00F052E2">
                <w:t>Condition</w:t>
              </w:r>
            </w:ins>
          </w:p>
        </w:tc>
      </w:tr>
      <w:tr w:rsidR="00C77679" w:rsidRPr="00F052E2" w14:paraId="0DFC4ADF" w14:textId="77777777" w:rsidTr="00437756">
        <w:trPr>
          <w:ins w:id="543" w:author="Wu Jingzhou - China Telecom" w:date="2021-10-25T14:23:00Z"/>
        </w:trPr>
        <w:tc>
          <w:tcPr>
            <w:tcW w:w="4535" w:type="dxa"/>
          </w:tcPr>
          <w:p w14:paraId="05462BD6" w14:textId="77777777" w:rsidR="00C77679" w:rsidRPr="00F052E2" w:rsidRDefault="00C77679" w:rsidP="00437756">
            <w:pPr>
              <w:pStyle w:val="TAL"/>
              <w:rPr>
                <w:ins w:id="544" w:author="Wu Jingzhou - China Telecom" w:date="2021-10-25T14:23:00Z"/>
              </w:rPr>
            </w:pPr>
            <w:ins w:id="545" w:author="Wu Jingzhou - China Telecom" w:date="2021-10-25T14:23:00Z">
              <w:r w:rsidRPr="00F052E2">
                <w:t>CSI-RS-</w:t>
              </w:r>
              <w:proofErr w:type="spellStart"/>
              <w:r w:rsidRPr="00F052E2">
                <w:t>ResourceMapping</w:t>
              </w:r>
              <w:proofErr w:type="spellEnd"/>
              <w:r w:rsidRPr="00F052E2">
                <w:t xml:space="preserve"> ::= </w:t>
              </w:r>
              <w:r w:rsidRPr="00F052E2">
                <w:rPr>
                  <w:snapToGrid w:val="0"/>
                </w:rPr>
                <w:t xml:space="preserve">SEQUENCE </w:t>
              </w:r>
              <w:r w:rsidRPr="00F052E2">
                <w:t>{</w:t>
              </w:r>
            </w:ins>
          </w:p>
        </w:tc>
        <w:tc>
          <w:tcPr>
            <w:tcW w:w="2267" w:type="dxa"/>
          </w:tcPr>
          <w:p w14:paraId="700C5C33" w14:textId="77777777" w:rsidR="00C77679" w:rsidRPr="00F052E2" w:rsidRDefault="00C77679" w:rsidP="00437756">
            <w:pPr>
              <w:pStyle w:val="TAL"/>
              <w:rPr>
                <w:ins w:id="546" w:author="Wu Jingzhou - China Telecom" w:date="2021-10-25T14:23:00Z"/>
              </w:rPr>
            </w:pPr>
          </w:p>
        </w:tc>
        <w:tc>
          <w:tcPr>
            <w:tcW w:w="1700" w:type="dxa"/>
          </w:tcPr>
          <w:p w14:paraId="2539F7DB" w14:textId="77777777" w:rsidR="00C77679" w:rsidRPr="00F052E2" w:rsidRDefault="00C77679" w:rsidP="00437756">
            <w:pPr>
              <w:pStyle w:val="TAL"/>
              <w:rPr>
                <w:ins w:id="547" w:author="Wu Jingzhou - China Telecom" w:date="2021-10-25T14:23:00Z"/>
              </w:rPr>
            </w:pPr>
          </w:p>
        </w:tc>
        <w:tc>
          <w:tcPr>
            <w:tcW w:w="1245" w:type="dxa"/>
          </w:tcPr>
          <w:p w14:paraId="3BE6529E" w14:textId="77777777" w:rsidR="00C77679" w:rsidRPr="00F052E2" w:rsidRDefault="00C77679" w:rsidP="00437756">
            <w:pPr>
              <w:pStyle w:val="TAL"/>
              <w:rPr>
                <w:ins w:id="548" w:author="Wu Jingzhou - China Telecom" w:date="2021-10-25T14:23:00Z"/>
              </w:rPr>
            </w:pPr>
          </w:p>
        </w:tc>
      </w:tr>
      <w:tr w:rsidR="00C77679" w:rsidRPr="00F052E2" w14:paraId="461DBF94" w14:textId="77777777" w:rsidTr="00437756">
        <w:trPr>
          <w:ins w:id="549" w:author="Wu Jingzhou - China Telecom" w:date="2021-10-25T14:23:00Z"/>
        </w:trPr>
        <w:tc>
          <w:tcPr>
            <w:tcW w:w="4535" w:type="dxa"/>
          </w:tcPr>
          <w:p w14:paraId="22D10DD4" w14:textId="77777777" w:rsidR="00C77679" w:rsidRPr="00F052E2" w:rsidRDefault="00C77679" w:rsidP="00437756">
            <w:pPr>
              <w:pStyle w:val="TAL"/>
              <w:rPr>
                <w:ins w:id="550" w:author="Wu Jingzhou - China Telecom" w:date="2021-10-25T14:23:00Z"/>
              </w:rPr>
            </w:pPr>
            <w:ins w:id="551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frequencyDomainAllocation</w:t>
              </w:r>
              <w:proofErr w:type="spellEnd"/>
              <w:r w:rsidRPr="00F052E2">
                <w:t xml:space="preserve"> CHOICE {</w:t>
              </w:r>
            </w:ins>
          </w:p>
        </w:tc>
        <w:tc>
          <w:tcPr>
            <w:tcW w:w="2267" w:type="dxa"/>
          </w:tcPr>
          <w:p w14:paraId="490C3610" w14:textId="77777777" w:rsidR="00C77679" w:rsidRPr="00F052E2" w:rsidRDefault="00C77679" w:rsidP="00437756">
            <w:pPr>
              <w:pStyle w:val="TAL"/>
              <w:rPr>
                <w:ins w:id="552" w:author="Wu Jingzhou - China Telecom" w:date="2021-10-25T14:23:00Z"/>
              </w:rPr>
            </w:pPr>
          </w:p>
        </w:tc>
        <w:tc>
          <w:tcPr>
            <w:tcW w:w="1700" w:type="dxa"/>
          </w:tcPr>
          <w:p w14:paraId="7482D88E" w14:textId="77777777" w:rsidR="00C77679" w:rsidRPr="00F052E2" w:rsidRDefault="00C77679" w:rsidP="00437756">
            <w:pPr>
              <w:pStyle w:val="TAL"/>
              <w:rPr>
                <w:ins w:id="553" w:author="Wu Jingzhou - China Telecom" w:date="2021-10-25T14:23:00Z"/>
              </w:rPr>
            </w:pPr>
          </w:p>
        </w:tc>
        <w:tc>
          <w:tcPr>
            <w:tcW w:w="1245" w:type="dxa"/>
          </w:tcPr>
          <w:p w14:paraId="5ABAAA22" w14:textId="77777777" w:rsidR="00C77679" w:rsidRPr="00F052E2" w:rsidRDefault="00C77679" w:rsidP="00437756">
            <w:pPr>
              <w:pStyle w:val="TAL"/>
              <w:rPr>
                <w:ins w:id="554" w:author="Wu Jingzhou - China Telecom" w:date="2021-10-25T14:23:00Z"/>
              </w:rPr>
            </w:pPr>
          </w:p>
        </w:tc>
      </w:tr>
      <w:tr w:rsidR="00C77679" w:rsidRPr="00F052E2" w14:paraId="6C7BE609" w14:textId="77777777" w:rsidTr="00437756">
        <w:trPr>
          <w:ins w:id="555" w:author="Wu Jingzhou - China Telecom" w:date="2021-10-25T14:23:00Z"/>
        </w:trPr>
        <w:tc>
          <w:tcPr>
            <w:tcW w:w="4535" w:type="dxa"/>
          </w:tcPr>
          <w:p w14:paraId="7E4B79D0" w14:textId="77777777" w:rsidR="00C77679" w:rsidRPr="00F052E2" w:rsidRDefault="00C77679" w:rsidP="00437756">
            <w:pPr>
              <w:pStyle w:val="TAL"/>
              <w:rPr>
                <w:ins w:id="556" w:author="Wu Jingzhou - China Telecom" w:date="2021-10-25T14:23:00Z"/>
                <w:lang w:eastAsia="zh-CN"/>
              </w:rPr>
            </w:pPr>
            <w:ins w:id="557" w:author="Wu Jingzhou - China Telecom" w:date="2021-10-25T14:23:00Z">
              <w:r w:rsidRPr="00F052E2">
                <w:t xml:space="preserve">     other</w:t>
              </w:r>
            </w:ins>
          </w:p>
        </w:tc>
        <w:tc>
          <w:tcPr>
            <w:tcW w:w="2267" w:type="dxa"/>
          </w:tcPr>
          <w:p w14:paraId="308D13BB" w14:textId="0374D03D" w:rsidR="00C77679" w:rsidRPr="00F052E2" w:rsidRDefault="00875862" w:rsidP="00437756">
            <w:pPr>
              <w:pStyle w:val="TAL"/>
              <w:rPr>
                <w:ins w:id="558" w:author="Wu Jingzhou - China Telecom" w:date="2021-10-25T14:23:00Z"/>
                <w:lang w:eastAsia="zh-CN"/>
              </w:rPr>
            </w:pPr>
            <w:ins w:id="559" w:author="Wu Jingzhou - China Telecom" w:date="2021-10-25T14:57:00Z">
              <w:r>
                <w:rPr>
                  <w:lang w:eastAsia="zh-CN"/>
                </w:rPr>
                <w:t>‘</w:t>
              </w:r>
            </w:ins>
            <w:ins w:id="560" w:author="Wu Jingzhou - China Telecom" w:date="2021-10-25T14:23:00Z">
              <w:r w:rsidR="00C77679" w:rsidRPr="00F052E2">
                <w:rPr>
                  <w:lang w:eastAsia="zh-CN"/>
                </w:rPr>
                <w:t>011110</w:t>
              </w:r>
            </w:ins>
            <w:ins w:id="561" w:author="Wu Jingzhou - China Telecom" w:date="2021-10-25T14:57:00Z">
              <w:r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</w:tcPr>
          <w:p w14:paraId="2F3AA774" w14:textId="77777777" w:rsidR="00C77679" w:rsidRPr="00F052E2" w:rsidRDefault="00C77679" w:rsidP="00437756">
            <w:pPr>
              <w:pStyle w:val="TAL"/>
              <w:rPr>
                <w:ins w:id="562" w:author="Wu Jingzhou - China Telecom" w:date="2021-10-25T14:23:00Z"/>
              </w:rPr>
            </w:pPr>
          </w:p>
        </w:tc>
        <w:tc>
          <w:tcPr>
            <w:tcW w:w="1245" w:type="dxa"/>
          </w:tcPr>
          <w:p w14:paraId="7836E1A8" w14:textId="77777777" w:rsidR="00C77679" w:rsidRPr="00F052E2" w:rsidRDefault="00C77679" w:rsidP="00437756">
            <w:pPr>
              <w:pStyle w:val="TAL"/>
              <w:rPr>
                <w:ins w:id="563" w:author="Wu Jingzhou - China Telecom" w:date="2021-10-25T14:23:00Z"/>
              </w:rPr>
            </w:pPr>
          </w:p>
        </w:tc>
      </w:tr>
      <w:tr w:rsidR="00C77679" w:rsidRPr="00F052E2" w14:paraId="706E635C" w14:textId="77777777" w:rsidTr="00437756">
        <w:trPr>
          <w:ins w:id="564" w:author="Wu Jingzhou - China Telecom" w:date="2021-10-25T14:2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34D8C9" w14:textId="77777777" w:rsidR="00C77679" w:rsidRPr="00F052E2" w:rsidRDefault="00C77679" w:rsidP="00437756">
            <w:pPr>
              <w:pStyle w:val="TAL"/>
              <w:rPr>
                <w:ins w:id="565" w:author="Wu Jingzhou - China Telecom" w:date="2021-10-25T14:23:00Z"/>
              </w:rPr>
            </w:pPr>
            <w:ins w:id="566" w:author="Wu Jingzhou - China Telecom" w:date="2021-10-25T14:23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4E6D780D" w14:textId="77777777" w:rsidR="00C77679" w:rsidRPr="00F052E2" w:rsidRDefault="00C77679" w:rsidP="00437756">
            <w:pPr>
              <w:pStyle w:val="TAL"/>
              <w:rPr>
                <w:ins w:id="567" w:author="Wu Jingzhou - China Telecom" w:date="2021-10-25T14:23:00Z"/>
              </w:rPr>
            </w:pPr>
          </w:p>
        </w:tc>
        <w:tc>
          <w:tcPr>
            <w:tcW w:w="1700" w:type="dxa"/>
          </w:tcPr>
          <w:p w14:paraId="58A36D2D" w14:textId="77777777" w:rsidR="00C77679" w:rsidRPr="00F052E2" w:rsidRDefault="00C77679" w:rsidP="00437756">
            <w:pPr>
              <w:pStyle w:val="TAL"/>
              <w:rPr>
                <w:ins w:id="568" w:author="Wu Jingzhou - China Telecom" w:date="2021-10-25T14:23:00Z"/>
              </w:rPr>
            </w:pPr>
          </w:p>
        </w:tc>
        <w:tc>
          <w:tcPr>
            <w:tcW w:w="1245" w:type="dxa"/>
          </w:tcPr>
          <w:p w14:paraId="10A04B1D" w14:textId="77777777" w:rsidR="00C77679" w:rsidRPr="00F052E2" w:rsidRDefault="00C77679" w:rsidP="00437756">
            <w:pPr>
              <w:pStyle w:val="TAL"/>
              <w:rPr>
                <w:ins w:id="569" w:author="Wu Jingzhou - China Telecom" w:date="2021-10-25T14:23:00Z"/>
              </w:rPr>
            </w:pPr>
          </w:p>
        </w:tc>
      </w:tr>
      <w:tr w:rsidR="00C77679" w:rsidRPr="00F052E2" w14:paraId="1EB6DB95" w14:textId="77777777" w:rsidTr="00437756">
        <w:trPr>
          <w:ins w:id="570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6B9BB" w14:textId="77777777" w:rsidR="00C77679" w:rsidRPr="00F052E2" w:rsidRDefault="00C77679" w:rsidP="00437756">
            <w:pPr>
              <w:pStyle w:val="TAL"/>
              <w:rPr>
                <w:ins w:id="571" w:author="Wu Jingzhou - China Telecom" w:date="2021-10-25T14:23:00Z"/>
              </w:rPr>
            </w:pPr>
            <w:ins w:id="572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nrofPorts</w:t>
              </w:r>
              <w:proofErr w:type="spellEnd"/>
              <w:r w:rsidRPr="00F052E2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F7017C6" w14:textId="77777777" w:rsidR="00C77679" w:rsidRPr="00F052E2" w:rsidRDefault="00C77679" w:rsidP="00437756">
            <w:pPr>
              <w:pStyle w:val="TAL"/>
              <w:rPr>
                <w:ins w:id="573" w:author="Wu Jingzhou - China Telecom" w:date="2021-10-25T14:23:00Z"/>
                <w:lang w:eastAsia="zh-CN"/>
              </w:rPr>
            </w:pPr>
            <w:ins w:id="574" w:author="Wu Jingzhou - China Telecom" w:date="2021-10-25T14:23:00Z">
              <w:r w:rsidRPr="00F052E2">
                <w:rPr>
                  <w:lang w:eastAsia="zh-CN"/>
                </w:rPr>
                <w:t>P16</w:t>
              </w:r>
            </w:ins>
          </w:p>
        </w:tc>
        <w:tc>
          <w:tcPr>
            <w:tcW w:w="1700" w:type="dxa"/>
          </w:tcPr>
          <w:p w14:paraId="5A4CBC6D" w14:textId="77777777" w:rsidR="00C77679" w:rsidRPr="00F052E2" w:rsidRDefault="00C77679" w:rsidP="00437756">
            <w:pPr>
              <w:pStyle w:val="TAL"/>
              <w:rPr>
                <w:ins w:id="575" w:author="Wu Jingzhou - China Telecom" w:date="2021-10-25T14:23:00Z"/>
              </w:rPr>
            </w:pPr>
          </w:p>
        </w:tc>
        <w:tc>
          <w:tcPr>
            <w:tcW w:w="1245" w:type="dxa"/>
          </w:tcPr>
          <w:p w14:paraId="4CE595F6" w14:textId="77777777" w:rsidR="00C77679" w:rsidRPr="00F052E2" w:rsidRDefault="00C77679" w:rsidP="00437756">
            <w:pPr>
              <w:pStyle w:val="TAL"/>
              <w:rPr>
                <w:ins w:id="576" w:author="Wu Jingzhou - China Telecom" w:date="2021-10-25T14:23:00Z"/>
              </w:rPr>
            </w:pPr>
          </w:p>
        </w:tc>
      </w:tr>
      <w:tr w:rsidR="00C77679" w:rsidRPr="00F052E2" w14:paraId="3668CCDD" w14:textId="77777777" w:rsidTr="00437756">
        <w:trPr>
          <w:ins w:id="577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2951B" w14:textId="77777777" w:rsidR="00C77679" w:rsidRPr="00F052E2" w:rsidRDefault="00C77679" w:rsidP="00437756">
            <w:pPr>
              <w:pStyle w:val="TAL"/>
              <w:rPr>
                <w:ins w:id="578" w:author="Wu Jingzhou - China Telecom" w:date="2021-10-25T14:23:00Z"/>
              </w:rPr>
            </w:pPr>
            <w:ins w:id="579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EF0C92" w14:textId="77777777" w:rsidR="00C77679" w:rsidRPr="00F052E2" w:rsidRDefault="00C77679" w:rsidP="00437756">
            <w:pPr>
              <w:pStyle w:val="TAL"/>
              <w:rPr>
                <w:ins w:id="580" w:author="Wu Jingzhou - China Telecom" w:date="2021-10-25T14:23:00Z"/>
                <w:lang w:eastAsia="zh-CN"/>
              </w:rPr>
            </w:pPr>
            <w:ins w:id="581" w:author="Wu Jingzhou - China Telecom" w:date="2021-10-25T14:23:00Z">
              <w:r w:rsidRPr="00F052E2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0CC1F5C3" w14:textId="77777777" w:rsidR="00C77679" w:rsidRPr="00F052E2" w:rsidRDefault="00C77679" w:rsidP="00437756">
            <w:pPr>
              <w:pStyle w:val="TAL"/>
              <w:rPr>
                <w:ins w:id="582" w:author="Wu Jingzhou - China Telecom" w:date="2021-10-25T14:23:00Z"/>
              </w:rPr>
            </w:pPr>
          </w:p>
        </w:tc>
        <w:tc>
          <w:tcPr>
            <w:tcW w:w="1245" w:type="dxa"/>
          </w:tcPr>
          <w:p w14:paraId="07FE0093" w14:textId="77777777" w:rsidR="00C77679" w:rsidRPr="00F052E2" w:rsidRDefault="00C77679" w:rsidP="00437756">
            <w:pPr>
              <w:pStyle w:val="TAL"/>
              <w:rPr>
                <w:ins w:id="583" w:author="Wu Jingzhou - China Telecom" w:date="2021-10-25T14:23:00Z"/>
                <w:lang w:eastAsia="ja-JP"/>
              </w:rPr>
            </w:pPr>
          </w:p>
        </w:tc>
      </w:tr>
      <w:tr w:rsidR="00C77679" w:rsidRPr="00F052E2" w14:paraId="19A156BF" w14:textId="77777777" w:rsidTr="00437756">
        <w:trPr>
          <w:ins w:id="584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7FC5F" w14:textId="77777777" w:rsidR="00C77679" w:rsidRPr="00F052E2" w:rsidRDefault="00C77679" w:rsidP="00437756">
            <w:pPr>
              <w:pStyle w:val="TAL"/>
              <w:rPr>
                <w:ins w:id="585" w:author="Wu Jingzhou - China Telecom" w:date="2021-10-25T14:23:00Z"/>
                <w:lang w:eastAsia="zh-CN"/>
              </w:rPr>
            </w:pPr>
            <w:ins w:id="586" w:author="Wu Jingzhou - China Telecom" w:date="2021-10-25T14:23:00Z">
              <w:r w:rsidRPr="00F052E2">
                <w:rPr>
                  <w:lang w:eastAsia="zh-CN"/>
                </w:rPr>
                <w:t xml:space="preserve">  </w:t>
              </w:r>
              <w:proofErr w:type="spellStart"/>
              <w:r w:rsidRPr="00F052E2">
                <w:t>cdm</w:t>
              </w:r>
              <w:proofErr w:type="spellEnd"/>
              <w:r w:rsidRPr="00F052E2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E9AA4C" w14:textId="77777777" w:rsidR="00C77679" w:rsidRPr="00F052E2" w:rsidRDefault="00C77679" w:rsidP="00437756">
            <w:pPr>
              <w:pStyle w:val="TAL"/>
              <w:rPr>
                <w:ins w:id="587" w:author="Wu Jingzhou - China Telecom" w:date="2021-10-25T14:23:00Z"/>
                <w:lang w:eastAsia="zh-CN"/>
              </w:rPr>
            </w:pPr>
            <w:ins w:id="588" w:author="Wu Jingzhou - China Telecom" w:date="2021-10-25T14:23:00Z">
              <w:r w:rsidRPr="00F052E2">
                <w:t>cdm4-FD2-TD2</w:t>
              </w:r>
            </w:ins>
          </w:p>
        </w:tc>
        <w:tc>
          <w:tcPr>
            <w:tcW w:w="1700" w:type="dxa"/>
          </w:tcPr>
          <w:p w14:paraId="6336DABB" w14:textId="77777777" w:rsidR="00C77679" w:rsidRPr="00F052E2" w:rsidRDefault="00C77679" w:rsidP="00437756">
            <w:pPr>
              <w:pStyle w:val="TAL"/>
              <w:rPr>
                <w:ins w:id="589" w:author="Wu Jingzhou - China Telecom" w:date="2021-10-25T14:23:00Z"/>
              </w:rPr>
            </w:pPr>
          </w:p>
        </w:tc>
        <w:tc>
          <w:tcPr>
            <w:tcW w:w="1245" w:type="dxa"/>
          </w:tcPr>
          <w:p w14:paraId="4A722FD2" w14:textId="77777777" w:rsidR="00C77679" w:rsidRPr="00F052E2" w:rsidRDefault="00C77679" w:rsidP="00437756">
            <w:pPr>
              <w:pStyle w:val="TAL"/>
              <w:rPr>
                <w:ins w:id="590" w:author="Wu Jingzhou - China Telecom" w:date="2021-10-25T14:23:00Z"/>
                <w:lang w:eastAsia="ja-JP"/>
              </w:rPr>
            </w:pPr>
          </w:p>
        </w:tc>
      </w:tr>
      <w:tr w:rsidR="00C77679" w:rsidRPr="00F052E2" w14:paraId="6EC6ADFB" w14:textId="77777777" w:rsidTr="00437756">
        <w:trPr>
          <w:ins w:id="591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D898D7D" w14:textId="77777777" w:rsidR="00C77679" w:rsidRPr="00F052E2" w:rsidRDefault="00C77679" w:rsidP="00437756">
            <w:pPr>
              <w:pStyle w:val="TAL"/>
              <w:rPr>
                <w:ins w:id="592" w:author="Wu Jingzhou - China Telecom" w:date="2021-10-25T14:23:00Z"/>
              </w:rPr>
            </w:pPr>
            <w:ins w:id="593" w:author="Wu Jingzhou - China Telecom" w:date="2021-10-25T14:23:00Z">
              <w:r w:rsidRPr="00F052E2">
                <w:t>}</w:t>
              </w:r>
            </w:ins>
          </w:p>
        </w:tc>
        <w:tc>
          <w:tcPr>
            <w:tcW w:w="2267" w:type="dxa"/>
          </w:tcPr>
          <w:p w14:paraId="0105E5C8" w14:textId="77777777" w:rsidR="00C77679" w:rsidRPr="00F052E2" w:rsidRDefault="00C77679" w:rsidP="00437756">
            <w:pPr>
              <w:pStyle w:val="TAL"/>
              <w:rPr>
                <w:ins w:id="594" w:author="Wu Jingzhou - China Telecom" w:date="2021-10-25T14:23:00Z"/>
              </w:rPr>
            </w:pPr>
          </w:p>
        </w:tc>
        <w:tc>
          <w:tcPr>
            <w:tcW w:w="1700" w:type="dxa"/>
          </w:tcPr>
          <w:p w14:paraId="5A4CD650" w14:textId="77777777" w:rsidR="00C77679" w:rsidRPr="00F052E2" w:rsidRDefault="00C77679" w:rsidP="00437756">
            <w:pPr>
              <w:pStyle w:val="TAL"/>
              <w:rPr>
                <w:ins w:id="595" w:author="Wu Jingzhou - China Telecom" w:date="2021-10-25T14:23:00Z"/>
              </w:rPr>
            </w:pPr>
          </w:p>
        </w:tc>
        <w:tc>
          <w:tcPr>
            <w:tcW w:w="1245" w:type="dxa"/>
          </w:tcPr>
          <w:p w14:paraId="50C69ECB" w14:textId="77777777" w:rsidR="00C77679" w:rsidRPr="00F052E2" w:rsidRDefault="00C77679" w:rsidP="00437756">
            <w:pPr>
              <w:pStyle w:val="TAL"/>
              <w:rPr>
                <w:ins w:id="596" w:author="Wu Jingzhou - China Telecom" w:date="2021-10-25T14:23:00Z"/>
              </w:rPr>
            </w:pPr>
          </w:p>
        </w:tc>
      </w:tr>
    </w:tbl>
    <w:p w14:paraId="570D6706" w14:textId="77777777" w:rsidR="00C77679" w:rsidRPr="00F052E2" w:rsidRDefault="00C77679" w:rsidP="00C77679">
      <w:pPr>
        <w:rPr>
          <w:ins w:id="597" w:author="Wu Jingzhou - China Telecom" w:date="2021-10-25T14:23:00Z"/>
        </w:rPr>
      </w:pPr>
    </w:p>
    <w:p w14:paraId="78ACF553" w14:textId="06727D4A" w:rsidR="00C77679" w:rsidRPr="00507CB9" w:rsidRDefault="00C77679" w:rsidP="00C77679">
      <w:pPr>
        <w:pStyle w:val="TH"/>
        <w:rPr>
          <w:ins w:id="598" w:author="Wu Jingzhou - China Telecom" w:date="2021-10-25T14:22:00Z"/>
        </w:rPr>
      </w:pPr>
      <w:ins w:id="599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600" w:author="Wu Jingzhou - China Telecom" w:date="2021-10-25T15:13:00Z">
        <w:r w:rsidR="000C6902">
          <w:t>3.1</w:t>
        </w:r>
      </w:ins>
      <w:ins w:id="601" w:author="Wu Jingzhou - China Telecom" w:date="2021-10-25T14:22:00Z">
        <w:r w:rsidRPr="00507CB9">
          <w:t>.</w:t>
        </w:r>
      </w:ins>
      <w:ins w:id="602" w:author="Wu Jingzhou - China Telecom" w:date="2021-10-25T14:27:00Z">
        <w:r>
          <w:rPr>
            <w:lang w:eastAsia="zh-CN"/>
          </w:rPr>
          <w:t>5</w:t>
        </w:r>
      </w:ins>
      <w:ins w:id="603" w:author="Wu Jingzhou - China Telecom" w:date="2021-10-25T14:22:00Z">
        <w:r w:rsidRPr="00507CB9">
          <w:t>.4.3.1-</w:t>
        </w:r>
        <w:r w:rsidRPr="00507CB9">
          <w:rPr>
            <w:lang w:eastAsia="zh-CN"/>
          </w:rPr>
          <w:t>2</w:t>
        </w:r>
        <w:r w:rsidRPr="00507CB9">
          <w:t xml:space="preserve">: </w:t>
        </w:r>
        <w:proofErr w:type="spellStart"/>
        <w:r w:rsidRPr="00507CB9">
          <w:rPr>
            <w:i/>
            <w:iCs/>
          </w:rPr>
          <w:t>CodebookConfig</w:t>
        </w:r>
        <w:proofErr w:type="spellEnd"/>
      </w:ins>
    </w:p>
    <w:p w14:paraId="6F92596E" w14:textId="75355078" w:rsidR="00C77679" w:rsidRDefault="00C77679" w:rsidP="00C77679">
      <w:pPr>
        <w:rPr>
          <w:ins w:id="604" w:author="Wu Jingzhou - China Telecom" w:date="2021-10-25T14:3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4F67" w:rsidRPr="00F17F60" w14:paraId="488EB01B" w14:textId="77777777" w:rsidTr="00437756">
        <w:trPr>
          <w:ins w:id="605" w:author="Wu Jingzhou - China Telecom" w:date="2021-10-25T14:32:00Z"/>
        </w:trPr>
        <w:tc>
          <w:tcPr>
            <w:tcW w:w="9747" w:type="dxa"/>
            <w:gridSpan w:val="4"/>
          </w:tcPr>
          <w:p w14:paraId="41893A4F" w14:textId="0FE8A0CA" w:rsidR="00904F67" w:rsidRPr="00F17F60" w:rsidRDefault="00904F67" w:rsidP="00437756">
            <w:pPr>
              <w:pStyle w:val="TAH"/>
              <w:jc w:val="left"/>
              <w:rPr>
                <w:ins w:id="606" w:author="Wu Jingzhou - China Telecom" w:date="2021-10-25T14:32:00Z"/>
                <w:b w:val="0"/>
              </w:rPr>
            </w:pPr>
            <w:ins w:id="607" w:author="Wu Jingzhou - China Telecom" w:date="2021-10-25T14:32:00Z">
              <w:r w:rsidRPr="00507CB9">
                <w:rPr>
                  <w:b w:val="0"/>
                </w:rPr>
                <w:t>Derivation Path: TS 38.508-1 [6], clause 5.4.2.5, Table 5.4.2.5-14</w:t>
              </w:r>
            </w:ins>
          </w:p>
        </w:tc>
      </w:tr>
      <w:tr w:rsidR="00904F67" w:rsidRPr="00F17F60" w14:paraId="11EB1BDB" w14:textId="77777777" w:rsidTr="00437756">
        <w:trPr>
          <w:ins w:id="608" w:author="Wu Jingzhou - China Telecom" w:date="2021-10-25T14:32:00Z"/>
        </w:trPr>
        <w:tc>
          <w:tcPr>
            <w:tcW w:w="4535" w:type="dxa"/>
          </w:tcPr>
          <w:p w14:paraId="2506D99F" w14:textId="77777777" w:rsidR="00904F67" w:rsidRPr="00F17F60" w:rsidRDefault="00904F67" w:rsidP="00437756">
            <w:pPr>
              <w:pStyle w:val="TAH"/>
              <w:rPr>
                <w:ins w:id="609" w:author="Wu Jingzhou - China Telecom" w:date="2021-10-25T14:32:00Z"/>
              </w:rPr>
            </w:pPr>
            <w:ins w:id="610" w:author="Wu Jingzhou - China Telecom" w:date="2021-10-25T14:32:00Z">
              <w:r w:rsidRPr="00F17F60">
                <w:t>Information Element</w:t>
              </w:r>
            </w:ins>
          </w:p>
        </w:tc>
        <w:tc>
          <w:tcPr>
            <w:tcW w:w="2267" w:type="dxa"/>
          </w:tcPr>
          <w:p w14:paraId="12D76C20" w14:textId="77777777" w:rsidR="00904F67" w:rsidRPr="00F17F60" w:rsidRDefault="00904F67" w:rsidP="00437756">
            <w:pPr>
              <w:pStyle w:val="TAH"/>
              <w:rPr>
                <w:ins w:id="611" w:author="Wu Jingzhou - China Telecom" w:date="2021-10-25T14:32:00Z"/>
              </w:rPr>
            </w:pPr>
            <w:ins w:id="612" w:author="Wu Jingzhou - China Telecom" w:date="2021-10-25T14:32:00Z">
              <w:r w:rsidRPr="00F17F60">
                <w:t>Value/remark</w:t>
              </w:r>
            </w:ins>
          </w:p>
        </w:tc>
        <w:tc>
          <w:tcPr>
            <w:tcW w:w="1700" w:type="dxa"/>
          </w:tcPr>
          <w:p w14:paraId="6D5BC66A" w14:textId="77777777" w:rsidR="00904F67" w:rsidRPr="00F17F60" w:rsidRDefault="00904F67" w:rsidP="00437756">
            <w:pPr>
              <w:pStyle w:val="TAH"/>
              <w:rPr>
                <w:ins w:id="613" w:author="Wu Jingzhou - China Telecom" w:date="2021-10-25T14:32:00Z"/>
              </w:rPr>
            </w:pPr>
            <w:ins w:id="614" w:author="Wu Jingzhou - China Telecom" w:date="2021-10-25T14:32:00Z">
              <w:r w:rsidRPr="00F17F60">
                <w:t>Comment</w:t>
              </w:r>
            </w:ins>
          </w:p>
        </w:tc>
        <w:tc>
          <w:tcPr>
            <w:tcW w:w="1245" w:type="dxa"/>
          </w:tcPr>
          <w:p w14:paraId="74D7B296" w14:textId="77777777" w:rsidR="00904F67" w:rsidRPr="00F17F60" w:rsidRDefault="00904F67" w:rsidP="00437756">
            <w:pPr>
              <w:pStyle w:val="TAH"/>
              <w:rPr>
                <w:ins w:id="615" w:author="Wu Jingzhou - China Telecom" w:date="2021-10-25T14:32:00Z"/>
              </w:rPr>
            </w:pPr>
            <w:ins w:id="616" w:author="Wu Jingzhou - China Telecom" w:date="2021-10-25T14:32:00Z">
              <w:r w:rsidRPr="00F17F60">
                <w:t>Condition</w:t>
              </w:r>
            </w:ins>
          </w:p>
        </w:tc>
      </w:tr>
      <w:tr w:rsidR="00904F67" w:rsidRPr="00F17F60" w14:paraId="6D79A633" w14:textId="77777777" w:rsidTr="00437756">
        <w:trPr>
          <w:ins w:id="617" w:author="Wu Jingzhou - China Telecom" w:date="2021-10-25T14:32:00Z"/>
        </w:trPr>
        <w:tc>
          <w:tcPr>
            <w:tcW w:w="4535" w:type="dxa"/>
          </w:tcPr>
          <w:p w14:paraId="039861AD" w14:textId="77777777" w:rsidR="00904F67" w:rsidRPr="00F17F60" w:rsidRDefault="00904F67" w:rsidP="00437756">
            <w:pPr>
              <w:pStyle w:val="TAL"/>
              <w:rPr>
                <w:ins w:id="618" w:author="Wu Jingzhou - China Telecom" w:date="2021-10-25T14:32:00Z"/>
              </w:rPr>
            </w:pPr>
            <w:proofErr w:type="spellStart"/>
            <w:ins w:id="619" w:author="Wu Jingzhou - China Telecom" w:date="2021-10-25T14:32:00Z">
              <w:r w:rsidRPr="00F17F60">
                <w:t>CodebookConfig</w:t>
              </w:r>
              <w:proofErr w:type="spellEnd"/>
              <w:r w:rsidRPr="00F17F60">
                <w:t xml:space="preserve"> ::= </w:t>
              </w:r>
              <w:r w:rsidRPr="00F17F60">
                <w:rPr>
                  <w:snapToGrid w:val="0"/>
                </w:rPr>
                <w:t xml:space="preserve">SEQUENCE </w:t>
              </w:r>
              <w:r w:rsidRPr="00F17F60">
                <w:t>{</w:t>
              </w:r>
            </w:ins>
          </w:p>
        </w:tc>
        <w:tc>
          <w:tcPr>
            <w:tcW w:w="2267" w:type="dxa"/>
          </w:tcPr>
          <w:p w14:paraId="07E7D768" w14:textId="77777777" w:rsidR="00904F67" w:rsidRPr="00F17F60" w:rsidRDefault="00904F67" w:rsidP="00437756">
            <w:pPr>
              <w:pStyle w:val="TAL"/>
              <w:rPr>
                <w:ins w:id="620" w:author="Wu Jingzhou - China Telecom" w:date="2021-10-25T14:32:00Z"/>
              </w:rPr>
            </w:pPr>
          </w:p>
        </w:tc>
        <w:tc>
          <w:tcPr>
            <w:tcW w:w="1700" w:type="dxa"/>
          </w:tcPr>
          <w:p w14:paraId="643F750A" w14:textId="77777777" w:rsidR="00904F67" w:rsidRPr="00F17F60" w:rsidRDefault="00904F67" w:rsidP="00437756">
            <w:pPr>
              <w:pStyle w:val="TAL"/>
              <w:rPr>
                <w:ins w:id="621" w:author="Wu Jingzhou - China Telecom" w:date="2021-10-25T14:32:00Z"/>
              </w:rPr>
            </w:pPr>
          </w:p>
        </w:tc>
        <w:tc>
          <w:tcPr>
            <w:tcW w:w="1245" w:type="dxa"/>
          </w:tcPr>
          <w:p w14:paraId="7179ECAD" w14:textId="77777777" w:rsidR="00904F67" w:rsidRPr="00F17F60" w:rsidRDefault="00904F67" w:rsidP="00437756">
            <w:pPr>
              <w:pStyle w:val="TAL"/>
              <w:rPr>
                <w:ins w:id="622" w:author="Wu Jingzhou - China Telecom" w:date="2021-10-25T14:32:00Z"/>
              </w:rPr>
            </w:pPr>
          </w:p>
        </w:tc>
      </w:tr>
      <w:tr w:rsidR="00904F67" w:rsidRPr="00F17F60" w14:paraId="7BFEA50E" w14:textId="77777777" w:rsidTr="00437756">
        <w:trPr>
          <w:ins w:id="623" w:author="Wu Jingzhou - China Telecom" w:date="2021-10-25T14:32:00Z"/>
        </w:trPr>
        <w:tc>
          <w:tcPr>
            <w:tcW w:w="4535" w:type="dxa"/>
          </w:tcPr>
          <w:p w14:paraId="6EE9EE62" w14:textId="77777777" w:rsidR="00904F67" w:rsidRPr="00F17F60" w:rsidRDefault="00904F67" w:rsidP="00437756">
            <w:pPr>
              <w:pStyle w:val="TAL"/>
              <w:rPr>
                <w:ins w:id="624" w:author="Wu Jingzhou - China Telecom" w:date="2021-10-25T14:32:00Z"/>
              </w:rPr>
            </w:pPr>
            <w:ins w:id="625" w:author="Wu Jingzhou - China Telecom" w:date="2021-10-25T14:32:00Z">
              <w:r w:rsidRPr="00F17F60">
                <w:t xml:space="preserve">  </w:t>
              </w:r>
              <w:proofErr w:type="spellStart"/>
              <w:r w:rsidRPr="00F17F60">
                <w:t>codebookType</w:t>
              </w:r>
              <w:proofErr w:type="spellEnd"/>
              <w:r w:rsidRPr="00F17F60">
                <w:t xml:space="preserve">  CHOICE {</w:t>
              </w:r>
            </w:ins>
          </w:p>
        </w:tc>
        <w:tc>
          <w:tcPr>
            <w:tcW w:w="2267" w:type="dxa"/>
          </w:tcPr>
          <w:p w14:paraId="1F6B092F" w14:textId="77777777" w:rsidR="00904F67" w:rsidRPr="00F17F60" w:rsidRDefault="00904F67" w:rsidP="00437756">
            <w:pPr>
              <w:pStyle w:val="TAL"/>
              <w:rPr>
                <w:ins w:id="626" w:author="Wu Jingzhou - China Telecom" w:date="2021-10-25T14:32:00Z"/>
              </w:rPr>
            </w:pPr>
          </w:p>
        </w:tc>
        <w:tc>
          <w:tcPr>
            <w:tcW w:w="1700" w:type="dxa"/>
          </w:tcPr>
          <w:p w14:paraId="684C12FC" w14:textId="77777777" w:rsidR="00904F67" w:rsidRPr="00F17F60" w:rsidRDefault="00904F67" w:rsidP="00437756">
            <w:pPr>
              <w:pStyle w:val="TAL"/>
              <w:rPr>
                <w:ins w:id="627" w:author="Wu Jingzhou - China Telecom" w:date="2021-10-25T14:32:00Z"/>
              </w:rPr>
            </w:pPr>
          </w:p>
        </w:tc>
        <w:tc>
          <w:tcPr>
            <w:tcW w:w="1245" w:type="dxa"/>
          </w:tcPr>
          <w:p w14:paraId="49812F41" w14:textId="77777777" w:rsidR="00904F67" w:rsidRPr="00F17F60" w:rsidRDefault="00904F67" w:rsidP="00437756">
            <w:pPr>
              <w:pStyle w:val="TAL"/>
              <w:rPr>
                <w:ins w:id="628" w:author="Wu Jingzhou - China Telecom" w:date="2021-10-25T14:32:00Z"/>
              </w:rPr>
            </w:pPr>
          </w:p>
        </w:tc>
      </w:tr>
      <w:tr w:rsidR="00904F67" w:rsidRPr="00F17F60" w14:paraId="14412B6E" w14:textId="77777777" w:rsidTr="00437756">
        <w:trPr>
          <w:ins w:id="629" w:author="Wu Jingzhou - China Telecom" w:date="2021-10-25T14:32:00Z"/>
        </w:trPr>
        <w:tc>
          <w:tcPr>
            <w:tcW w:w="4535" w:type="dxa"/>
          </w:tcPr>
          <w:p w14:paraId="730EFF1F" w14:textId="6CEDE3C8" w:rsidR="00904F67" w:rsidRPr="00F17F60" w:rsidDel="00256AA7" w:rsidRDefault="00904F67" w:rsidP="00437756">
            <w:pPr>
              <w:pStyle w:val="TAL"/>
              <w:rPr>
                <w:ins w:id="630" w:author="Wu Jingzhou - China Telecom" w:date="2021-10-25T14:32:00Z"/>
              </w:rPr>
            </w:pPr>
            <w:ins w:id="631" w:author="Wu Jingzhou - China Telecom" w:date="2021-10-25T14:32:00Z">
              <w:r w:rsidRPr="00F17F60">
                <w:t xml:space="preserve">    </w:t>
              </w:r>
            </w:ins>
            <w:ins w:id="632" w:author="Wu Jingzhou - China Telecom" w:date="2021-10-25T14:33:00Z">
              <w:r>
                <w:t>t</w:t>
              </w:r>
            </w:ins>
            <w:ins w:id="633" w:author="Wu Jingzhou - China Telecom" w:date="2021-10-25T14:32:00Z">
              <w:r w:rsidRPr="00F17F60">
                <w:t>ype</w:t>
              </w:r>
            </w:ins>
            <w:ins w:id="634" w:author="Wu Jingzhou - China Telecom" w:date="2021-10-25T14:33:00Z">
              <w:r>
                <w:t>2</w:t>
              </w:r>
            </w:ins>
            <w:ins w:id="635" w:author="Wu Jingzhou - China Telecom" w:date="2021-10-25T14:32:00Z">
              <w:r w:rsidRPr="00F17F60">
                <w:t xml:space="preserve">  SEQUENCE {</w:t>
              </w:r>
            </w:ins>
          </w:p>
        </w:tc>
        <w:tc>
          <w:tcPr>
            <w:tcW w:w="2267" w:type="dxa"/>
          </w:tcPr>
          <w:p w14:paraId="215E3DFA" w14:textId="77777777" w:rsidR="00904F67" w:rsidRPr="00F17F60" w:rsidRDefault="00904F67" w:rsidP="00437756">
            <w:pPr>
              <w:pStyle w:val="TAL"/>
              <w:rPr>
                <w:ins w:id="636" w:author="Wu Jingzhou - China Telecom" w:date="2021-10-25T14:32:00Z"/>
              </w:rPr>
            </w:pPr>
          </w:p>
        </w:tc>
        <w:tc>
          <w:tcPr>
            <w:tcW w:w="1700" w:type="dxa"/>
          </w:tcPr>
          <w:p w14:paraId="377C6115" w14:textId="77777777" w:rsidR="00904F67" w:rsidRPr="00F17F60" w:rsidRDefault="00904F67" w:rsidP="00437756">
            <w:pPr>
              <w:pStyle w:val="TAL"/>
              <w:rPr>
                <w:ins w:id="637" w:author="Wu Jingzhou - China Telecom" w:date="2021-10-25T14:32:00Z"/>
              </w:rPr>
            </w:pPr>
          </w:p>
        </w:tc>
        <w:tc>
          <w:tcPr>
            <w:tcW w:w="1245" w:type="dxa"/>
          </w:tcPr>
          <w:p w14:paraId="39A5447C" w14:textId="77777777" w:rsidR="00904F67" w:rsidRPr="00F17F60" w:rsidRDefault="00904F67" w:rsidP="00437756">
            <w:pPr>
              <w:pStyle w:val="TAL"/>
              <w:rPr>
                <w:ins w:id="638" w:author="Wu Jingzhou - China Telecom" w:date="2021-10-25T14:32:00Z"/>
              </w:rPr>
            </w:pPr>
          </w:p>
        </w:tc>
      </w:tr>
      <w:tr w:rsidR="00904F67" w:rsidRPr="00F17F60" w14:paraId="0A1BC092" w14:textId="77777777" w:rsidTr="00437756">
        <w:trPr>
          <w:ins w:id="639" w:author="Wu Jingzhou - China Telecom" w:date="2021-10-25T14:32:00Z"/>
        </w:trPr>
        <w:tc>
          <w:tcPr>
            <w:tcW w:w="4535" w:type="dxa"/>
          </w:tcPr>
          <w:p w14:paraId="232BE165" w14:textId="77777777" w:rsidR="00904F67" w:rsidRPr="00F17F60" w:rsidDel="00256AA7" w:rsidRDefault="00904F67" w:rsidP="00437756">
            <w:pPr>
              <w:pStyle w:val="TAL"/>
              <w:rPr>
                <w:ins w:id="640" w:author="Wu Jingzhou - China Telecom" w:date="2021-10-25T14:32:00Z"/>
              </w:rPr>
            </w:pPr>
            <w:ins w:id="641" w:author="Wu Jingzhou - China Telecom" w:date="2021-10-25T14:32:00Z">
              <w:r w:rsidRPr="00F17F60">
                <w:t xml:space="preserve">      </w:t>
              </w:r>
              <w:proofErr w:type="spellStart"/>
              <w:r w:rsidRPr="00F17F60">
                <w:t>subType</w:t>
              </w:r>
              <w:proofErr w:type="spellEnd"/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6572AFA3" w14:textId="77777777" w:rsidR="00904F67" w:rsidRPr="00F17F60" w:rsidRDefault="00904F67" w:rsidP="00437756">
            <w:pPr>
              <w:pStyle w:val="TAL"/>
              <w:rPr>
                <w:ins w:id="642" w:author="Wu Jingzhou - China Telecom" w:date="2021-10-25T14:32:00Z"/>
              </w:rPr>
            </w:pPr>
          </w:p>
        </w:tc>
        <w:tc>
          <w:tcPr>
            <w:tcW w:w="1700" w:type="dxa"/>
          </w:tcPr>
          <w:p w14:paraId="7BC8F925" w14:textId="77777777" w:rsidR="00904F67" w:rsidRPr="00F17F60" w:rsidRDefault="00904F67" w:rsidP="00437756">
            <w:pPr>
              <w:pStyle w:val="TAL"/>
              <w:rPr>
                <w:ins w:id="643" w:author="Wu Jingzhou - China Telecom" w:date="2021-10-25T14:32:00Z"/>
              </w:rPr>
            </w:pPr>
          </w:p>
        </w:tc>
        <w:tc>
          <w:tcPr>
            <w:tcW w:w="1245" w:type="dxa"/>
          </w:tcPr>
          <w:p w14:paraId="680B0716" w14:textId="77777777" w:rsidR="00904F67" w:rsidRPr="00F17F60" w:rsidRDefault="00904F67" w:rsidP="00437756">
            <w:pPr>
              <w:pStyle w:val="TAL"/>
              <w:rPr>
                <w:ins w:id="644" w:author="Wu Jingzhou - China Telecom" w:date="2021-10-25T14:32:00Z"/>
              </w:rPr>
            </w:pPr>
          </w:p>
        </w:tc>
      </w:tr>
      <w:tr w:rsidR="00904F67" w:rsidRPr="00F17F60" w14:paraId="3883F88D" w14:textId="77777777" w:rsidTr="00437756">
        <w:trPr>
          <w:ins w:id="645" w:author="Wu Jingzhou - China Telecom" w:date="2021-10-25T14:32:00Z"/>
        </w:trPr>
        <w:tc>
          <w:tcPr>
            <w:tcW w:w="4535" w:type="dxa"/>
          </w:tcPr>
          <w:p w14:paraId="65B751E4" w14:textId="32384C35" w:rsidR="00904F67" w:rsidRPr="00F17F60" w:rsidDel="00256AA7" w:rsidRDefault="00904F67" w:rsidP="00437756">
            <w:pPr>
              <w:pStyle w:val="TAL"/>
              <w:rPr>
                <w:ins w:id="646" w:author="Wu Jingzhou - China Telecom" w:date="2021-10-25T14:32:00Z"/>
              </w:rPr>
            </w:pPr>
            <w:ins w:id="647" w:author="Wu Jingzhou - China Telecom" w:date="2021-10-25T14:32:00Z">
              <w:r w:rsidRPr="00F17F60">
                <w:t xml:space="preserve">        </w:t>
              </w:r>
            </w:ins>
            <w:proofErr w:type="spellStart"/>
            <w:ins w:id="648" w:author="Wu Jingzhou - China Telecom" w:date="2021-10-25T14:34:00Z">
              <w:r>
                <w:t>typeII</w:t>
              </w:r>
            </w:ins>
            <w:proofErr w:type="spellEnd"/>
            <w:ins w:id="649" w:author="Wu Jingzhou - China Telecom" w:date="2021-10-25T14:32:00Z">
              <w:r w:rsidRPr="00F17F60">
                <w:t xml:space="preserve"> SEQUENCE {</w:t>
              </w:r>
            </w:ins>
          </w:p>
        </w:tc>
        <w:tc>
          <w:tcPr>
            <w:tcW w:w="2267" w:type="dxa"/>
          </w:tcPr>
          <w:p w14:paraId="44CD8227" w14:textId="77777777" w:rsidR="00904F67" w:rsidRPr="00F17F60" w:rsidRDefault="00904F67" w:rsidP="00437756">
            <w:pPr>
              <w:pStyle w:val="TAL"/>
              <w:rPr>
                <w:ins w:id="650" w:author="Wu Jingzhou - China Telecom" w:date="2021-10-25T14:32:00Z"/>
              </w:rPr>
            </w:pPr>
          </w:p>
        </w:tc>
        <w:tc>
          <w:tcPr>
            <w:tcW w:w="1700" w:type="dxa"/>
          </w:tcPr>
          <w:p w14:paraId="1B06E258" w14:textId="77777777" w:rsidR="00904F67" w:rsidRPr="00F17F60" w:rsidRDefault="00904F67" w:rsidP="00437756">
            <w:pPr>
              <w:pStyle w:val="TAL"/>
              <w:rPr>
                <w:ins w:id="651" w:author="Wu Jingzhou - China Telecom" w:date="2021-10-25T14:32:00Z"/>
              </w:rPr>
            </w:pPr>
          </w:p>
        </w:tc>
        <w:tc>
          <w:tcPr>
            <w:tcW w:w="1245" w:type="dxa"/>
          </w:tcPr>
          <w:p w14:paraId="72260B14" w14:textId="77777777" w:rsidR="00904F67" w:rsidRPr="00F17F60" w:rsidRDefault="00904F67" w:rsidP="00437756">
            <w:pPr>
              <w:pStyle w:val="TAL"/>
              <w:rPr>
                <w:ins w:id="652" w:author="Wu Jingzhou - China Telecom" w:date="2021-10-25T14:32:00Z"/>
              </w:rPr>
            </w:pPr>
          </w:p>
        </w:tc>
      </w:tr>
      <w:tr w:rsidR="00904F67" w:rsidRPr="00F17F60" w14:paraId="3470047E" w14:textId="77777777" w:rsidTr="00437756">
        <w:trPr>
          <w:ins w:id="653" w:author="Wu Jingzhou - China Telecom" w:date="2021-10-25T14:32:00Z"/>
        </w:trPr>
        <w:tc>
          <w:tcPr>
            <w:tcW w:w="4535" w:type="dxa"/>
          </w:tcPr>
          <w:p w14:paraId="39E2FD7C" w14:textId="783C3BC6" w:rsidR="00904F67" w:rsidRPr="00F17F60" w:rsidDel="00256AA7" w:rsidRDefault="00904F67" w:rsidP="00437756">
            <w:pPr>
              <w:pStyle w:val="TAL"/>
              <w:rPr>
                <w:ins w:id="654" w:author="Wu Jingzhou - China Telecom" w:date="2021-10-25T14:32:00Z"/>
              </w:rPr>
            </w:pPr>
            <w:ins w:id="655" w:author="Wu Jingzhou - China Telecom" w:date="2021-10-25T14:32:00Z">
              <w:r w:rsidRPr="00F17F60">
                <w:t xml:space="preserve">          </w:t>
              </w:r>
            </w:ins>
            <w:ins w:id="656" w:author="Wu Jingzhou - China Telecom" w:date="2021-10-25T14:34:00Z">
              <w:r w:rsidRPr="006F115B">
                <w:t>n1-n2-codebookSubsetRestriction</w:t>
              </w:r>
            </w:ins>
            <w:ins w:id="657" w:author="Wu Jingzhou - China Telecom" w:date="2021-10-25T14:32:00Z"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542343BB" w14:textId="77777777" w:rsidR="00904F67" w:rsidRPr="00F17F60" w:rsidRDefault="00904F67" w:rsidP="00437756">
            <w:pPr>
              <w:pStyle w:val="TAL"/>
              <w:rPr>
                <w:ins w:id="658" w:author="Wu Jingzhou - China Telecom" w:date="2021-10-25T14:32:00Z"/>
              </w:rPr>
            </w:pPr>
          </w:p>
        </w:tc>
        <w:tc>
          <w:tcPr>
            <w:tcW w:w="1700" w:type="dxa"/>
          </w:tcPr>
          <w:p w14:paraId="67EA33EC" w14:textId="77777777" w:rsidR="00904F67" w:rsidRPr="00F17F60" w:rsidRDefault="00904F67" w:rsidP="00437756">
            <w:pPr>
              <w:pStyle w:val="TAL"/>
              <w:rPr>
                <w:ins w:id="659" w:author="Wu Jingzhou - China Telecom" w:date="2021-10-25T14:32:00Z"/>
              </w:rPr>
            </w:pPr>
          </w:p>
        </w:tc>
        <w:tc>
          <w:tcPr>
            <w:tcW w:w="1245" w:type="dxa"/>
          </w:tcPr>
          <w:p w14:paraId="1ED6E085" w14:textId="77777777" w:rsidR="00904F67" w:rsidRPr="00F17F60" w:rsidRDefault="00904F67" w:rsidP="00437756">
            <w:pPr>
              <w:pStyle w:val="TAL"/>
              <w:rPr>
                <w:ins w:id="660" w:author="Wu Jingzhou - China Telecom" w:date="2021-10-25T14:32:00Z"/>
              </w:rPr>
            </w:pPr>
          </w:p>
        </w:tc>
      </w:tr>
      <w:tr w:rsidR="00904F67" w:rsidRPr="00F17F60" w14:paraId="1BBA3193" w14:textId="77777777" w:rsidTr="00437756">
        <w:trPr>
          <w:ins w:id="661" w:author="Wu Jingzhou - China Telecom" w:date="2021-10-25T14:32:00Z"/>
        </w:trPr>
        <w:tc>
          <w:tcPr>
            <w:tcW w:w="4535" w:type="dxa"/>
          </w:tcPr>
          <w:p w14:paraId="486915C3" w14:textId="4EA89C75" w:rsidR="00904F67" w:rsidRPr="00F17F60" w:rsidRDefault="00904F67" w:rsidP="00437756">
            <w:pPr>
              <w:pStyle w:val="TAL"/>
              <w:rPr>
                <w:ins w:id="662" w:author="Wu Jingzhou - China Telecom" w:date="2021-10-25T14:32:00Z"/>
              </w:rPr>
            </w:pPr>
            <w:ins w:id="663" w:author="Wu Jingzhou - China Telecom" w:date="2021-10-25T14:32:00Z">
              <w:r w:rsidRPr="00F17F60">
                <w:t xml:space="preserve">            </w:t>
              </w:r>
            </w:ins>
            <w:ins w:id="664" w:author="Wu Jingzhou - China Telecom" w:date="2021-10-25T14:36:00Z">
              <w:r w:rsidRPr="006F115B">
                <w:t>four-two</w:t>
              </w:r>
            </w:ins>
          </w:p>
        </w:tc>
        <w:tc>
          <w:tcPr>
            <w:tcW w:w="2267" w:type="dxa"/>
          </w:tcPr>
          <w:p w14:paraId="3732CA00" w14:textId="77777777" w:rsidR="00904F67" w:rsidRDefault="00904F67" w:rsidP="00904F67">
            <w:pPr>
              <w:pStyle w:val="TAC"/>
              <w:rPr>
                <w:ins w:id="665" w:author="Wu Jingzhou - China Telecom" w:date="2021-10-25T14:43:00Z"/>
                <w:lang w:eastAsia="zh-CN"/>
              </w:rPr>
            </w:pPr>
            <w:ins w:id="666" w:author="Wu Jingzhou - China Telecom" w:date="2021-10-25T14:36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  <w:ins w:id="667" w:author="Wu Jingzhou - China Telecom" w:date="2021-10-25T14:42:00Z">
              <w:r>
                <w:rPr>
                  <w:lang w:eastAsia="zh-CN"/>
                </w:rPr>
                <w:t xml:space="preserve"> </w:t>
              </w:r>
            </w:ins>
            <w:ins w:id="668" w:author="Wu Jingzhou - China Telecom" w:date="2021-10-25T14:36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0274B854" w14:textId="7957C523" w:rsidR="00904F67" w:rsidRPr="00F17F60" w:rsidRDefault="00904F67" w:rsidP="00904F67">
            <w:pPr>
              <w:pStyle w:val="TAC"/>
              <w:rPr>
                <w:ins w:id="669" w:author="Wu Jingzhou - China Telecom" w:date="2021-10-25T14:32:00Z"/>
                <w:lang w:eastAsia="zh-CN"/>
              </w:rPr>
            </w:pPr>
            <w:ins w:id="670" w:author="Wu Jingzhou - China Telecom" w:date="2021-10-25T14:36:00Z">
              <w:r>
                <w:rPr>
                  <w:rFonts w:hint="eastAsia"/>
                  <w:lang w:eastAsia="zh-CN"/>
                </w:rPr>
                <w:t xml:space="preserve">FFFF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52D023DD" w14:textId="77777777" w:rsidR="00904F67" w:rsidRPr="00F17F60" w:rsidRDefault="00904F67" w:rsidP="00437756">
            <w:pPr>
              <w:pStyle w:val="TAL"/>
              <w:rPr>
                <w:ins w:id="671" w:author="Wu Jingzhou - China Telecom" w:date="2021-10-25T14:32:00Z"/>
              </w:rPr>
            </w:pPr>
          </w:p>
        </w:tc>
        <w:tc>
          <w:tcPr>
            <w:tcW w:w="1245" w:type="dxa"/>
          </w:tcPr>
          <w:p w14:paraId="15FCBBB8" w14:textId="7ABE5002" w:rsidR="00904F67" w:rsidRPr="00F17F60" w:rsidRDefault="00904F67" w:rsidP="00437756">
            <w:pPr>
              <w:pStyle w:val="TAL"/>
              <w:rPr>
                <w:ins w:id="672" w:author="Wu Jingzhou - China Telecom" w:date="2021-10-25T14:32:00Z"/>
              </w:rPr>
            </w:pPr>
          </w:p>
        </w:tc>
      </w:tr>
      <w:tr w:rsidR="00904F67" w:rsidRPr="00F17F60" w14:paraId="0A13A479" w14:textId="77777777" w:rsidTr="00437756">
        <w:trPr>
          <w:ins w:id="673" w:author="Wu Jingzhou - China Telecom" w:date="2021-10-25T14:32:00Z"/>
        </w:trPr>
        <w:tc>
          <w:tcPr>
            <w:tcW w:w="4535" w:type="dxa"/>
          </w:tcPr>
          <w:p w14:paraId="0A6E37B4" w14:textId="77777777" w:rsidR="00904F67" w:rsidRPr="00F17F60" w:rsidRDefault="00904F67" w:rsidP="00437756">
            <w:pPr>
              <w:pStyle w:val="TAL"/>
              <w:rPr>
                <w:ins w:id="674" w:author="Wu Jingzhou - China Telecom" w:date="2021-10-25T14:32:00Z"/>
              </w:rPr>
            </w:pPr>
            <w:ins w:id="675" w:author="Wu Jingzhou - China Telecom" w:date="2021-10-25T14:32:00Z">
              <w:r w:rsidRPr="00F17F60">
                <w:t xml:space="preserve">            }</w:t>
              </w:r>
            </w:ins>
          </w:p>
        </w:tc>
        <w:tc>
          <w:tcPr>
            <w:tcW w:w="2267" w:type="dxa"/>
          </w:tcPr>
          <w:p w14:paraId="415B9C8D" w14:textId="77777777" w:rsidR="00904F67" w:rsidRPr="00F17F60" w:rsidRDefault="00904F67" w:rsidP="00904F67">
            <w:pPr>
              <w:pStyle w:val="TAL"/>
              <w:jc w:val="center"/>
              <w:rPr>
                <w:ins w:id="676" w:author="Wu Jingzhou - China Telecom" w:date="2021-10-25T14:32:00Z"/>
              </w:rPr>
            </w:pPr>
          </w:p>
        </w:tc>
        <w:tc>
          <w:tcPr>
            <w:tcW w:w="1700" w:type="dxa"/>
          </w:tcPr>
          <w:p w14:paraId="7291B4D9" w14:textId="77777777" w:rsidR="00904F67" w:rsidRPr="00F17F60" w:rsidRDefault="00904F67" w:rsidP="00437756">
            <w:pPr>
              <w:pStyle w:val="TAL"/>
              <w:rPr>
                <w:ins w:id="677" w:author="Wu Jingzhou - China Telecom" w:date="2021-10-25T14:32:00Z"/>
              </w:rPr>
            </w:pPr>
          </w:p>
        </w:tc>
        <w:tc>
          <w:tcPr>
            <w:tcW w:w="1245" w:type="dxa"/>
          </w:tcPr>
          <w:p w14:paraId="5AD3CAB0" w14:textId="77777777" w:rsidR="00904F67" w:rsidRPr="00F17F60" w:rsidRDefault="00904F67" w:rsidP="00437756">
            <w:pPr>
              <w:pStyle w:val="TAL"/>
              <w:rPr>
                <w:ins w:id="678" w:author="Wu Jingzhou - China Telecom" w:date="2021-10-25T14:32:00Z"/>
              </w:rPr>
            </w:pPr>
          </w:p>
        </w:tc>
      </w:tr>
      <w:tr w:rsidR="00904F67" w:rsidRPr="00F17F60" w14:paraId="4E81A162" w14:textId="77777777" w:rsidTr="00437756">
        <w:trPr>
          <w:ins w:id="679" w:author="Wu Jingzhou - China Telecom" w:date="2021-10-25T14:32:00Z"/>
        </w:trPr>
        <w:tc>
          <w:tcPr>
            <w:tcW w:w="4535" w:type="dxa"/>
          </w:tcPr>
          <w:p w14:paraId="2E9963F7" w14:textId="600172CB" w:rsidR="00904F67" w:rsidRPr="00F17F60" w:rsidDel="00256AA7" w:rsidRDefault="00904F67" w:rsidP="00437756">
            <w:pPr>
              <w:pStyle w:val="TAL"/>
              <w:rPr>
                <w:ins w:id="680" w:author="Wu Jingzhou - China Telecom" w:date="2021-10-25T14:32:00Z"/>
              </w:rPr>
            </w:pPr>
            <w:ins w:id="681" w:author="Wu Jingzhou - China Telecom" w:date="2021-10-25T14:32:00Z">
              <w:r w:rsidRPr="00F17F60">
                <w:t xml:space="preserve">            </w:t>
              </w:r>
            </w:ins>
            <w:proofErr w:type="spellStart"/>
            <w:ins w:id="682" w:author="Wu Jingzhou - China Telecom" w:date="2021-10-25T14:37:00Z">
              <w:r w:rsidRPr="006F115B">
                <w:t>typeII</w:t>
              </w:r>
              <w:proofErr w:type="spellEnd"/>
              <w:r w:rsidRPr="006F115B">
                <w:t>-RI-Restriction</w:t>
              </w:r>
            </w:ins>
          </w:p>
        </w:tc>
        <w:tc>
          <w:tcPr>
            <w:tcW w:w="2267" w:type="dxa"/>
          </w:tcPr>
          <w:p w14:paraId="4D9CC270" w14:textId="5CBD74A7" w:rsidR="00904F67" w:rsidRPr="00F17F60" w:rsidRDefault="00904F67" w:rsidP="00904F67">
            <w:pPr>
              <w:pStyle w:val="TAL"/>
              <w:jc w:val="center"/>
              <w:rPr>
                <w:ins w:id="683" w:author="Wu Jingzhou - China Telecom" w:date="2021-10-25T14:32:00Z"/>
                <w:lang w:eastAsia="zh-CN"/>
              </w:rPr>
            </w:pPr>
            <w:ins w:id="684" w:author="Wu Jingzhou - China Telecom" w:date="2021-10-25T14:38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0’B</w:t>
              </w:r>
            </w:ins>
          </w:p>
        </w:tc>
        <w:tc>
          <w:tcPr>
            <w:tcW w:w="1700" w:type="dxa"/>
          </w:tcPr>
          <w:p w14:paraId="11DC1603" w14:textId="77777777" w:rsidR="00904F67" w:rsidRPr="00F17F60" w:rsidRDefault="00904F67" w:rsidP="00437756">
            <w:pPr>
              <w:pStyle w:val="TAL"/>
              <w:rPr>
                <w:ins w:id="685" w:author="Wu Jingzhou - China Telecom" w:date="2021-10-25T14:32:00Z"/>
              </w:rPr>
            </w:pPr>
          </w:p>
        </w:tc>
        <w:tc>
          <w:tcPr>
            <w:tcW w:w="1245" w:type="dxa"/>
          </w:tcPr>
          <w:p w14:paraId="434523F7" w14:textId="72106252" w:rsidR="00904F67" w:rsidRPr="00F17F60" w:rsidRDefault="00904F67" w:rsidP="00437756">
            <w:pPr>
              <w:pStyle w:val="TAL"/>
              <w:rPr>
                <w:ins w:id="686" w:author="Wu Jingzhou - China Telecom" w:date="2021-10-25T14:32:00Z"/>
              </w:rPr>
            </w:pPr>
          </w:p>
        </w:tc>
      </w:tr>
      <w:tr w:rsidR="00904F67" w:rsidRPr="00F17F60" w14:paraId="5955310E" w14:textId="77777777" w:rsidTr="00437756">
        <w:trPr>
          <w:ins w:id="687" w:author="Wu Jingzhou - China Telecom" w:date="2021-10-25T14:32:00Z"/>
        </w:trPr>
        <w:tc>
          <w:tcPr>
            <w:tcW w:w="4535" w:type="dxa"/>
          </w:tcPr>
          <w:p w14:paraId="16F9C92D" w14:textId="77777777" w:rsidR="00904F67" w:rsidRPr="00F17F60" w:rsidRDefault="00904F67" w:rsidP="00437756">
            <w:pPr>
              <w:pStyle w:val="TAL"/>
              <w:rPr>
                <w:ins w:id="688" w:author="Wu Jingzhou - China Telecom" w:date="2021-10-25T14:32:00Z"/>
              </w:rPr>
            </w:pPr>
            <w:ins w:id="689" w:author="Wu Jingzhou - China Telecom" w:date="2021-10-25T14:32:00Z">
              <w:r w:rsidRPr="00F17F60">
                <w:t xml:space="preserve">          }</w:t>
              </w:r>
            </w:ins>
          </w:p>
        </w:tc>
        <w:tc>
          <w:tcPr>
            <w:tcW w:w="2267" w:type="dxa"/>
          </w:tcPr>
          <w:p w14:paraId="07A7751B" w14:textId="77777777" w:rsidR="00904F67" w:rsidRPr="00F17F60" w:rsidRDefault="00904F67" w:rsidP="00904F67">
            <w:pPr>
              <w:pStyle w:val="TAL"/>
              <w:jc w:val="center"/>
              <w:rPr>
                <w:ins w:id="690" w:author="Wu Jingzhou - China Telecom" w:date="2021-10-25T14:32:00Z"/>
              </w:rPr>
            </w:pPr>
          </w:p>
        </w:tc>
        <w:tc>
          <w:tcPr>
            <w:tcW w:w="1700" w:type="dxa"/>
          </w:tcPr>
          <w:p w14:paraId="3E44314D" w14:textId="77777777" w:rsidR="00904F67" w:rsidRPr="00F17F60" w:rsidRDefault="00904F67" w:rsidP="00437756">
            <w:pPr>
              <w:pStyle w:val="TAL"/>
              <w:rPr>
                <w:ins w:id="691" w:author="Wu Jingzhou - China Telecom" w:date="2021-10-25T14:32:00Z"/>
              </w:rPr>
            </w:pPr>
          </w:p>
        </w:tc>
        <w:tc>
          <w:tcPr>
            <w:tcW w:w="1245" w:type="dxa"/>
          </w:tcPr>
          <w:p w14:paraId="59241C0E" w14:textId="77777777" w:rsidR="00904F67" w:rsidRPr="00F17F60" w:rsidRDefault="00904F67" w:rsidP="00437756">
            <w:pPr>
              <w:pStyle w:val="TAL"/>
              <w:rPr>
                <w:ins w:id="692" w:author="Wu Jingzhou - China Telecom" w:date="2021-10-25T14:32:00Z"/>
              </w:rPr>
            </w:pPr>
          </w:p>
        </w:tc>
      </w:tr>
      <w:tr w:rsidR="00904F67" w:rsidRPr="00F17F60" w14:paraId="46485D65" w14:textId="77777777" w:rsidTr="00437756">
        <w:trPr>
          <w:ins w:id="693" w:author="Wu Jingzhou - China Telecom" w:date="2021-10-25T14:32:00Z"/>
        </w:trPr>
        <w:tc>
          <w:tcPr>
            <w:tcW w:w="4535" w:type="dxa"/>
          </w:tcPr>
          <w:p w14:paraId="57EC8C82" w14:textId="77777777" w:rsidR="00904F67" w:rsidRPr="00F17F60" w:rsidDel="00256AA7" w:rsidRDefault="00904F67" w:rsidP="00437756">
            <w:pPr>
              <w:pStyle w:val="TAL"/>
              <w:rPr>
                <w:ins w:id="694" w:author="Wu Jingzhou - China Telecom" w:date="2021-10-25T14:32:00Z"/>
              </w:rPr>
            </w:pPr>
            <w:ins w:id="695" w:author="Wu Jingzhou - China Telecom" w:date="2021-10-25T14:32:00Z">
              <w:r w:rsidRPr="00F17F60">
                <w:t xml:space="preserve">        }</w:t>
              </w:r>
            </w:ins>
          </w:p>
        </w:tc>
        <w:tc>
          <w:tcPr>
            <w:tcW w:w="2267" w:type="dxa"/>
          </w:tcPr>
          <w:p w14:paraId="28D732B7" w14:textId="77777777" w:rsidR="00904F67" w:rsidRPr="00F17F60" w:rsidRDefault="00904F67" w:rsidP="00904F67">
            <w:pPr>
              <w:pStyle w:val="TAL"/>
              <w:jc w:val="center"/>
              <w:rPr>
                <w:ins w:id="696" w:author="Wu Jingzhou - China Telecom" w:date="2021-10-25T14:32:00Z"/>
              </w:rPr>
            </w:pPr>
          </w:p>
        </w:tc>
        <w:tc>
          <w:tcPr>
            <w:tcW w:w="1700" w:type="dxa"/>
          </w:tcPr>
          <w:p w14:paraId="62C16800" w14:textId="77777777" w:rsidR="00904F67" w:rsidRPr="00F17F60" w:rsidRDefault="00904F67" w:rsidP="00437756">
            <w:pPr>
              <w:pStyle w:val="TAL"/>
              <w:rPr>
                <w:ins w:id="697" w:author="Wu Jingzhou - China Telecom" w:date="2021-10-25T14:32:00Z"/>
              </w:rPr>
            </w:pPr>
          </w:p>
        </w:tc>
        <w:tc>
          <w:tcPr>
            <w:tcW w:w="1245" w:type="dxa"/>
          </w:tcPr>
          <w:p w14:paraId="30BFB9D1" w14:textId="77777777" w:rsidR="00904F67" w:rsidRPr="00F17F60" w:rsidRDefault="00904F67" w:rsidP="00437756">
            <w:pPr>
              <w:pStyle w:val="TAL"/>
              <w:rPr>
                <w:ins w:id="698" w:author="Wu Jingzhou - China Telecom" w:date="2021-10-25T14:32:00Z"/>
              </w:rPr>
            </w:pPr>
          </w:p>
        </w:tc>
      </w:tr>
      <w:tr w:rsidR="00904F67" w:rsidRPr="00F17F60" w14:paraId="64ABB7AA" w14:textId="77777777" w:rsidTr="00437756">
        <w:trPr>
          <w:ins w:id="699" w:author="Wu Jingzhou - China Telecom" w:date="2021-10-25T14:32:00Z"/>
        </w:trPr>
        <w:tc>
          <w:tcPr>
            <w:tcW w:w="4535" w:type="dxa"/>
          </w:tcPr>
          <w:p w14:paraId="6133B6B1" w14:textId="452C05D4" w:rsidR="00904F67" w:rsidRPr="00F17F60" w:rsidDel="00256AA7" w:rsidRDefault="00904F67" w:rsidP="00904F67">
            <w:pPr>
              <w:pStyle w:val="TAL"/>
              <w:ind w:firstLineChars="200" w:firstLine="360"/>
              <w:rPr>
                <w:ins w:id="700" w:author="Wu Jingzhou - China Telecom" w:date="2021-10-25T14:32:00Z"/>
              </w:rPr>
            </w:pPr>
            <w:proofErr w:type="spellStart"/>
            <w:ins w:id="701" w:author="Wu Jingzhou - China Telecom" w:date="2021-10-25T14:40:00Z">
              <w:r w:rsidRPr="006F115B">
                <w:t>phaseAlphabetSize</w:t>
              </w:r>
            </w:ins>
            <w:proofErr w:type="spellEnd"/>
          </w:p>
        </w:tc>
        <w:tc>
          <w:tcPr>
            <w:tcW w:w="2267" w:type="dxa"/>
          </w:tcPr>
          <w:p w14:paraId="17F49DB0" w14:textId="7A6E8FB9" w:rsidR="00904F67" w:rsidRPr="00F17F60" w:rsidRDefault="00904F67" w:rsidP="00904F67">
            <w:pPr>
              <w:pStyle w:val="TAL"/>
              <w:jc w:val="center"/>
              <w:rPr>
                <w:ins w:id="702" w:author="Wu Jingzhou - China Telecom" w:date="2021-10-25T14:32:00Z"/>
                <w:lang w:eastAsia="zh-CN"/>
              </w:rPr>
            </w:pPr>
            <w:ins w:id="703" w:author="Wu Jingzhou - China Telecom" w:date="2021-10-25T14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1E52264E" w14:textId="77777777" w:rsidR="00904F67" w:rsidRPr="00F17F60" w:rsidRDefault="00904F67" w:rsidP="00437756">
            <w:pPr>
              <w:pStyle w:val="TAL"/>
              <w:rPr>
                <w:ins w:id="704" w:author="Wu Jingzhou - China Telecom" w:date="2021-10-25T14:32:00Z"/>
              </w:rPr>
            </w:pPr>
          </w:p>
        </w:tc>
        <w:tc>
          <w:tcPr>
            <w:tcW w:w="1245" w:type="dxa"/>
          </w:tcPr>
          <w:p w14:paraId="50944F1C" w14:textId="77777777" w:rsidR="00904F67" w:rsidRPr="00F17F60" w:rsidRDefault="00904F67" w:rsidP="00437756">
            <w:pPr>
              <w:pStyle w:val="TAL"/>
              <w:rPr>
                <w:ins w:id="705" w:author="Wu Jingzhou - China Telecom" w:date="2021-10-25T14:32:00Z"/>
              </w:rPr>
            </w:pPr>
          </w:p>
        </w:tc>
      </w:tr>
      <w:tr w:rsidR="00904F67" w:rsidRPr="00F17F60" w14:paraId="3B871222" w14:textId="77777777" w:rsidTr="00437756">
        <w:trPr>
          <w:ins w:id="706" w:author="Wu Jingzhou - China Telecom" w:date="2021-10-25T14:40:00Z"/>
        </w:trPr>
        <w:tc>
          <w:tcPr>
            <w:tcW w:w="4535" w:type="dxa"/>
          </w:tcPr>
          <w:p w14:paraId="20B50C83" w14:textId="798D145B" w:rsidR="00904F67" w:rsidRPr="00F17F60" w:rsidRDefault="00904F67" w:rsidP="00904F67">
            <w:pPr>
              <w:pStyle w:val="TAL"/>
              <w:ind w:firstLineChars="200" w:firstLine="360"/>
              <w:rPr>
                <w:ins w:id="707" w:author="Wu Jingzhou - China Telecom" w:date="2021-10-25T14:40:00Z"/>
              </w:rPr>
            </w:pPr>
            <w:proofErr w:type="spellStart"/>
            <w:ins w:id="708" w:author="Wu Jingzhou - China Telecom" w:date="2021-10-25T14:40:00Z">
              <w:r w:rsidRPr="006F115B">
                <w:t>subbandAmplitude</w:t>
              </w:r>
              <w:proofErr w:type="spellEnd"/>
            </w:ins>
          </w:p>
        </w:tc>
        <w:tc>
          <w:tcPr>
            <w:tcW w:w="2267" w:type="dxa"/>
          </w:tcPr>
          <w:p w14:paraId="5CADCC1D" w14:textId="7390B2F3" w:rsidR="00904F67" w:rsidRPr="00F17F60" w:rsidRDefault="00904F67" w:rsidP="00904F67">
            <w:pPr>
              <w:pStyle w:val="TAL"/>
              <w:jc w:val="center"/>
              <w:rPr>
                <w:ins w:id="709" w:author="Wu Jingzhou - China Telecom" w:date="2021-10-25T14:40:00Z"/>
                <w:lang w:eastAsia="zh-CN"/>
              </w:rPr>
            </w:pPr>
            <w:ins w:id="710" w:author="Wu Jingzhou - China Telecom" w:date="2021-10-25T14:41:00Z">
              <w:r>
                <w:rPr>
                  <w:rFonts w:hint="eastAsia"/>
                  <w:lang w:eastAsia="zh-CN"/>
                </w:rPr>
                <w:t>T</w:t>
              </w:r>
            </w:ins>
            <w:ins w:id="711" w:author="Wu Jingzhou - China Telecom" w:date="2021-10-25T14:42:00Z"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127C5C2A" w14:textId="77777777" w:rsidR="00904F67" w:rsidRPr="00F17F60" w:rsidRDefault="00904F67" w:rsidP="00437756">
            <w:pPr>
              <w:pStyle w:val="TAL"/>
              <w:rPr>
                <w:ins w:id="712" w:author="Wu Jingzhou - China Telecom" w:date="2021-10-25T14:40:00Z"/>
              </w:rPr>
            </w:pPr>
          </w:p>
        </w:tc>
        <w:tc>
          <w:tcPr>
            <w:tcW w:w="1245" w:type="dxa"/>
          </w:tcPr>
          <w:p w14:paraId="47E872C0" w14:textId="77777777" w:rsidR="00904F67" w:rsidRPr="00F17F60" w:rsidRDefault="00904F67" w:rsidP="00437756">
            <w:pPr>
              <w:pStyle w:val="TAL"/>
              <w:rPr>
                <w:ins w:id="713" w:author="Wu Jingzhou - China Telecom" w:date="2021-10-25T14:40:00Z"/>
              </w:rPr>
            </w:pPr>
          </w:p>
        </w:tc>
      </w:tr>
      <w:tr w:rsidR="00904F67" w:rsidRPr="00F17F60" w14:paraId="5EC5D804" w14:textId="77777777" w:rsidTr="00437756">
        <w:trPr>
          <w:ins w:id="714" w:author="Wu Jingzhou - China Telecom" w:date="2021-10-25T14:40:00Z"/>
        </w:trPr>
        <w:tc>
          <w:tcPr>
            <w:tcW w:w="4535" w:type="dxa"/>
          </w:tcPr>
          <w:p w14:paraId="35CB16C9" w14:textId="15454D75" w:rsidR="00904F67" w:rsidRPr="00F17F60" w:rsidRDefault="00904F67" w:rsidP="00904F67">
            <w:pPr>
              <w:pStyle w:val="TAL"/>
              <w:ind w:firstLineChars="200" w:firstLine="360"/>
              <w:rPr>
                <w:ins w:id="715" w:author="Wu Jingzhou - China Telecom" w:date="2021-10-25T14:40:00Z"/>
              </w:rPr>
            </w:pPr>
            <w:proofErr w:type="spellStart"/>
            <w:ins w:id="716" w:author="Wu Jingzhou - China Telecom" w:date="2021-10-25T14:40:00Z">
              <w:r w:rsidRPr="006F115B">
                <w:t>numberOfBeams</w:t>
              </w:r>
              <w:proofErr w:type="spellEnd"/>
            </w:ins>
          </w:p>
        </w:tc>
        <w:tc>
          <w:tcPr>
            <w:tcW w:w="2267" w:type="dxa"/>
          </w:tcPr>
          <w:p w14:paraId="4B35F4AF" w14:textId="706934A0" w:rsidR="00904F67" w:rsidRPr="00F17F60" w:rsidRDefault="00904F67" w:rsidP="00904F67">
            <w:pPr>
              <w:pStyle w:val="TAL"/>
              <w:jc w:val="center"/>
              <w:rPr>
                <w:ins w:id="717" w:author="Wu Jingzhou - China Telecom" w:date="2021-10-25T14:40:00Z"/>
                <w:lang w:eastAsia="zh-CN"/>
              </w:rPr>
            </w:pPr>
            <w:ins w:id="718" w:author="Wu Jingzhou - China Telecom" w:date="2021-10-25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6FF8CB57" w14:textId="77777777" w:rsidR="00904F67" w:rsidRPr="00F17F60" w:rsidRDefault="00904F67" w:rsidP="00437756">
            <w:pPr>
              <w:pStyle w:val="TAL"/>
              <w:rPr>
                <w:ins w:id="719" w:author="Wu Jingzhou - China Telecom" w:date="2021-10-25T14:40:00Z"/>
              </w:rPr>
            </w:pPr>
          </w:p>
        </w:tc>
        <w:tc>
          <w:tcPr>
            <w:tcW w:w="1245" w:type="dxa"/>
          </w:tcPr>
          <w:p w14:paraId="369DCCC8" w14:textId="77777777" w:rsidR="00904F67" w:rsidRPr="00F17F60" w:rsidRDefault="00904F67" w:rsidP="00437756">
            <w:pPr>
              <w:pStyle w:val="TAL"/>
              <w:rPr>
                <w:ins w:id="720" w:author="Wu Jingzhou - China Telecom" w:date="2021-10-25T14:40:00Z"/>
              </w:rPr>
            </w:pPr>
          </w:p>
        </w:tc>
      </w:tr>
      <w:tr w:rsidR="00904F67" w:rsidRPr="00F17F60" w14:paraId="108661F4" w14:textId="77777777" w:rsidTr="00437756">
        <w:trPr>
          <w:ins w:id="721" w:author="Wu Jingzhou - China Telecom" w:date="2021-10-25T14:32:00Z"/>
        </w:trPr>
        <w:tc>
          <w:tcPr>
            <w:tcW w:w="4535" w:type="dxa"/>
          </w:tcPr>
          <w:p w14:paraId="2AB1F470" w14:textId="77777777" w:rsidR="00904F67" w:rsidRPr="00F17F60" w:rsidDel="00256AA7" w:rsidRDefault="00904F67" w:rsidP="00437756">
            <w:pPr>
              <w:pStyle w:val="TAL"/>
              <w:rPr>
                <w:ins w:id="722" w:author="Wu Jingzhou - China Telecom" w:date="2021-10-25T14:32:00Z"/>
              </w:rPr>
            </w:pPr>
            <w:ins w:id="723" w:author="Wu Jingzhou - China Telecom" w:date="2021-10-25T14:32:00Z">
              <w:r w:rsidRPr="00F17F60">
                <w:t xml:space="preserve">    }</w:t>
              </w:r>
            </w:ins>
          </w:p>
        </w:tc>
        <w:tc>
          <w:tcPr>
            <w:tcW w:w="2267" w:type="dxa"/>
          </w:tcPr>
          <w:p w14:paraId="07FB33F3" w14:textId="77777777" w:rsidR="00904F67" w:rsidRPr="00F17F60" w:rsidRDefault="00904F67" w:rsidP="00904F67">
            <w:pPr>
              <w:pStyle w:val="TAL"/>
              <w:jc w:val="center"/>
              <w:rPr>
                <w:ins w:id="724" w:author="Wu Jingzhou - China Telecom" w:date="2021-10-25T14:32:00Z"/>
              </w:rPr>
            </w:pPr>
          </w:p>
        </w:tc>
        <w:tc>
          <w:tcPr>
            <w:tcW w:w="1700" w:type="dxa"/>
          </w:tcPr>
          <w:p w14:paraId="4B049ACA" w14:textId="77777777" w:rsidR="00904F67" w:rsidRPr="00F17F60" w:rsidRDefault="00904F67" w:rsidP="00437756">
            <w:pPr>
              <w:pStyle w:val="TAL"/>
              <w:rPr>
                <w:ins w:id="725" w:author="Wu Jingzhou - China Telecom" w:date="2021-10-25T14:32:00Z"/>
              </w:rPr>
            </w:pPr>
          </w:p>
        </w:tc>
        <w:tc>
          <w:tcPr>
            <w:tcW w:w="1245" w:type="dxa"/>
          </w:tcPr>
          <w:p w14:paraId="0AB302FD" w14:textId="77777777" w:rsidR="00904F67" w:rsidRPr="00F17F60" w:rsidRDefault="00904F67" w:rsidP="00437756">
            <w:pPr>
              <w:pStyle w:val="TAL"/>
              <w:rPr>
                <w:ins w:id="726" w:author="Wu Jingzhou - China Telecom" w:date="2021-10-25T14:32:00Z"/>
              </w:rPr>
            </w:pPr>
          </w:p>
        </w:tc>
      </w:tr>
      <w:tr w:rsidR="00904F67" w:rsidRPr="00F17F60" w14:paraId="3A846977" w14:textId="77777777" w:rsidTr="00437756">
        <w:trPr>
          <w:ins w:id="727" w:author="Wu Jingzhou - China Telecom" w:date="2021-10-25T14:32:00Z"/>
        </w:trPr>
        <w:tc>
          <w:tcPr>
            <w:tcW w:w="4535" w:type="dxa"/>
          </w:tcPr>
          <w:p w14:paraId="0E689068" w14:textId="77777777" w:rsidR="00904F67" w:rsidRPr="00F17F60" w:rsidDel="00256AA7" w:rsidRDefault="00904F67" w:rsidP="00437756">
            <w:pPr>
              <w:pStyle w:val="TAL"/>
              <w:rPr>
                <w:ins w:id="728" w:author="Wu Jingzhou - China Telecom" w:date="2021-10-25T14:32:00Z"/>
              </w:rPr>
            </w:pPr>
            <w:ins w:id="729" w:author="Wu Jingzhou - China Telecom" w:date="2021-10-25T14:32:00Z">
              <w:r w:rsidRPr="00F17F60">
                <w:t xml:space="preserve">  }</w:t>
              </w:r>
            </w:ins>
          </w:p>
        </w:tc>
        <w:tc>
          <w:tcPr>
            <w:tcW w:w="2267" w:type="dxa"/>
          </w:tcPr>
          <w:p w14:paraId="5C789330" w14:textId="77777777" w:rsidR="00904F67" w:rsidRPr="00F17F60" w:rsidRDefault="00904F67" w:rsidP="00437756">
            <w:pPr>
              <w:pStyle w:val="TAL"/>
              <w:rPr>
                <w:ins w:id="730" w:author="Wu Jingzhou - China Telecom" w:date="2021-10-25T14:32:00Z"/>
              </w:rPr>
            </w:pPr>
          </w:p>
        </w:tc>
        <w:tc>
          <w:tcPr>
            <w:tcW w:w="1700" w:type="dxa"/>
          </w:tcPr>
          <w:p w14:paraId="18B37520" w14:textId="77777777" w:rsidR="00904F67" w:rsidRPr="00F17F60" w:rsidRDefault="00904F67" w:rsidP="00437756">
            <w:pPr>
              <w:pStyle w:val="TAL"/>
              <w:rPr>
                <w:ins w:id="731" w:author="Wu Jingzhou - China Telecom" w:date="2021-10-25T14:32:00Z"/>
              </w:rPr>
            </w:pPr>
          </w:p>
        </w:tc>
        <w:tc>
          <w:tcPr>
            <w:tcW w:w="1245" w:type="dxa"/>
          </w:tcPr>
          <w:p w14:paraId="37A11A8D" w14:textId="77777777" w:rsidR="00904F67" w:rsidRPr="00F17F60" w:rsidRDefault="00904F67" w:rsidP="00437756">
            <w:pPr>
              <w:pStyle w:val="TAL"/>
              <w:rPr>
                <w:ins w:id="732" w:author="Wu Jingzhou - China Telecom" w:date="2021-10-25T14:32:00Z"/>
              </w:rPr>
            </w:pPr>
          </w:p>
        </w:tc>
      </w:tr>
      <w:tr w:rsidR="00904F67" w:rsidRPr="00F17F60" w14:paraId="67C02161" w14:textId="77777777" w:rsidTr="00437756">
        <w:trPr>
          <w:ins w:id="733" w:author="Wu Jingzhou - China Telecom" w:date="2021-10-25T14:32:00Z"/>
        </w:trPr>
        <w:tc>
          <w:tcPr>
            <w:tcW w:w="4535" w:type="dxa"/>
          </w:tcPr>
          <w:p w14:paraId="04CED6B2" w14:textId="77777777" w:rsidR="00904F67" w:rsidRPr="00F17F60" w:rsidRDefault="00904F67" w:rsidP="00437756">
            <w:pPr>
              <w:pStyle w:val="TAL"/>
              <w:rPr>
                <w:ins w:id="734" w:author="Wu Jingzhou - China Telecom" w:date="2021-10-25T14:32:00Z"/>
              </w:rPr>
            </w:pPr>
            <w:ins w:id="735" w:author="Wu Jingzhou - China Telecom" w:date="2021-10-25T14:32:00Z">
              <w:r w:rsidRPr="00F17F60">
                <w:t>}</w:t>
              </w:r>
            </w:ins>
          </w:p>
        </w:tc>
        <w:tc>
          <w:tcPr>
            <w:tcW w:w="2267" w:type="dxa"/>
          </w:tcPr>
          <w:p w14:paraId="0E0F23B0" w14:textId="77777777" w:rsidR="00904F67" w:rsidRPr="00F17F60" w:rsidRDefault="00904F67" w:rsidP="00437756">
            <w:pPr>
              <w:pStyle w:val="TAL"/>
              <w:rPr>
                <w:ins w:id="736" w:author="Wu Jingzhou - China Telecom" w:date="2021-10-25T14:32:00Z"/>
              </w:rPr>
            </w:pPr>
          </w:p>
        </w:tc>
        <w:tc>
          <w:tcPr>
            <w:tcW w:w="1700" w:type="dxa"/>
          </w:tcPr>
          <w:p w14:paraId="75D8D32D" w14:textId="77777777" w:rsidR="00904F67" w:rsidRPr="00F17F60" w:rsidRDefault="00904F67" w:rsidP="00437756">
            <w:pPr>
              <w:pStyle w:val="TAL"/>
              <w:rPr>
                <w:ins w:id="737" w:author="Wu Jingzhou - China Telecom" w:date="2021-10-25T14:32:00Z"/>
              </w:rPr>
            </w:pPr>
          </w:p>
        </w:tc>
        <w:tc>
          <w:tcPr>
            <w:tcW w:w="1245" w:type="dxa"/>
          </w:tcPr>
          <w:p w14:paraId="1A2A670D" w14:textId="77777777" w:rsidR="00904F67" w:rsidRPr="00F17F60" w:rsidRDefault="00904F67" w:rsidP="00437756">
            <w:pPr>
              <w:pStyle w:val="TAL"/>
              <w:rPr>
                <w:ins w:id="738" w:author="Wu Jingzhou - China Telecom" w:date="2021-10-25T14:32:00Z"/>
              </w:rPr>
            </w:pPr>
          </w:p>
        </w:tc>
      </w:tr>
    </w:tbl>
    <w:p w14:paraId="195CEF07" w14:textId="77777777" w:rsidR="00904F67" w:rsidRPr="00507CB9" w:rsidRDefault="00904F67" w:rsidP="00C77679">
      <w:pPr>
        <w:rPr>
          <w:ins w:id="739" w:author="Wu Jingzhou - China Telecom" w:date="2021-10-25T14:22:00Z"/>
        </w:rPr>
      </w:pPr>
    </w:p>
    <w:p w14:paraId="5C7DD2A9" w14:textId="29F8ECBF" w:rsidR="00C77679" w:rsidRPr="00507CB9" w:rsidRDefault="00C77679" w:rsidP="00C77679">
      <w:pPr>
        <w:pStyle w:val="TH"/>
        <w:rPr>
          <w:ins w:id="740" w:author="Wu Jingzhou - China Telecom" w:date="2021-10-25T14:22:00Z"/>
        </w:rPr>
      </w:pPr>
      <w:ins w:id="741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742" w:author="Wu Jingzhou - China Telecom" w:date="2021-10-25T15:14:00Z">
        <w:r w:rsidR="000C6902">
          <w:t>3.1</w:t>
        </w:r>
      </w:ins>
      <w:ins w:id="743" w:author="Wu Jingzhou - China Telecom" w:date="2021-10-25T14:22:00Z">
        <w:r w:rsidRPr="00507CB9">
          <w:t>.</w:t>
        </w:r>
      </w:ins>
      <w:ins w:id="744" w:author="Wu Jingzhou - China Telecom" w:date="2021-10-25T14:24:00Z">
        <w:r>
          <w:rPr>
            <w:lang w:eastAsia="zh-CN"/>
          </w:rPr>
          <w:t>5</w:t>
        </w:r>
      </w:ins>
      <w:ins w:id="745" w:author="Wu Jingzhou - China Telecom" w:date="2021-10-25T14:22:00Z">
        <w:r w:rsidRPr="00507CB9">
          <w:t>.4.3.1-</w:t>
        </w:r>
        <w:r w:rsidRPr="00507CB9">
          <w:rPr>
            <w:lang w:eastAsia="zh-CN"/>
          </w:rPr>
          <w:t>3</w:t>
        </w:r>
        <w:r w:rsidRPr="00507CB9">
          <w:t>: CSI-</w:t>
        </w:r>
        <w:proofErr w:type="spellStart"/>
        <w:r w:rsidRPr="00507CB9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507CB9" w14:paraId="55E2EE89" w14:textId="77777777" w:rsidTr="00437756">
        <w:trPr>
          <w:ins w:id="746" w:author="Wu Jingzhou - China Telecom" w:date="2021-10-25T14:22:00Z"/>
        </w:trPr>
        <w:tc>
          <w:tcPr>
            <w:tcW w:w="9747" w:type="dxa"/>
            <w:gridSpan w:val="4"/>
          </w:tcPr>
          <w:p w14:paraId="6207876B" w14:textId="77777777" w:rsidR="00C77679" w:rsidRPr="00507CB9" w:rsidRDefault="00C77679" w:rsidP="00437756">
            <w:pPr>
              <w:pStyle w:val="TAH"/>
              <w:jc w:val="left"/>
              <w:rPr>
                <w:ins w:id="747" w:author="Wu Jingzhou - China Telecom" w:date="2021-10-25T14:22:00Z"/>
                <w:b w:val="0"/>
              </w:rPr>
            </w:pPr>
            <w:ins w:id="748" w:author="Wu Jingzhou - China Telecom" w:date="2021-10-25T14:22:00Z">
              <w:r w:rsidRPr="00507CB9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C77679" w:rsidRPr="00507CB9" w14:paraId="6B1F6E56" w14:textId="77777777" w:rsidTr="00437756">
        <w:trPr>
          <w:ins w:id="749" w:author="Wu Jingzhou - China Telecom" w:date="2021-10-25T14:22:00Z"/>
        </w:trPr>
        <w:tc>
          <w:tcPr>
            <w:tcW w:w="4535" w:type="dxa"/>
          </w:tcPr>
          <w:p w14:paraId="7DE5CF5D" w14:textId="77777777" w:rsidR="00C77679" w:rsidRPr="00507CB9" w:rsidRDefault="00C77679" w:rsidP="00437756">
            <w:pPr>
              <w:pStyle w:val="TAH"/>
              <w:rPr>
                <w:ins w:id="750" w:author="Wu Jingzhou - China Telecom" w:date="2021-10-25T14:22:00Z"/>
              </w:rPr>
            </w:pPr>
            <w:ins w:id="751" w:author="Wu Jingzhou - China Telecom" w:date="2021-10-25T14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74511B91" w14:textId="77777777" w:rsidR="00C77679" w:rsidRPr="00507CB9" w:rsidRDefault="00C77679" w:rsidP="00437756">
            <w:pPr>
              <w:pStyle w:val="TAH"/>
              <w:rPr>
                <w:ins w:id="752" w:author="Wu Jingzhou - China Telecom" w:date="2021-10-25T14:22:00Z"/>
              </w:rPr>
            </w:pPr>
            <w:ins w:id="753" w:author="Wu Jingzhou - China Telecom" w:date="2021-10-25T14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669B8262" w14:textId="77777777" w:rsidR="00C77679" w:rsidRPr="00507CB9" w:rsidRDefault="00C77679" w:rsidP="00437756">
            <w:pPr>
              <w:pStyle w:val="TAH"/>
              <w:rPr>
                <w:ins w:id="754" w:author="Wu Jingzhou - China Telecom" w:date="2021-10-25T14:22:00Z"/>
              </w:rPr>
            </w:pPr>
            <w:ins w:id="755" w:author="Wu Jingzhou - China Telecom" w:date="2021-10-25T14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76E5DB6A" w14:textId="77777777" w:rsidR="00C77679" w:rsidRPr="00507CB9" w:rsidRDefault="00C77679" w:rsidP="00437756">
            <w:pPr>
              <w:pStyle w:val="TAH"/>
              <w:rPr>
                <w:ins w:id="756" w:author="Wu Jingzhou - China Telecom" w:date="2021-10-25T14:22:00Z"/>
              </w:rPr>
            </w:pPr>
            <w:ins w:id="757" w:author="Wu Jingzhou - China Telecom" w:date="2021-10-25T14:22:00Z">
              <w:r w:rsidRPr="00507CB9">
                <w:t>Condition</w:t>
              </w:r>
            </w:ins>
          </w:p>
        </w:tc>
      </w:tr>
      <w:tr w:rsidR="00C77679" w:rsidRPr="00507CB9" w14:paraId="77421EA5" w14:textId="77777777" w:rsidTr="00437756">
        <w:trPr>
          <w:ins w:id="758" w:author="Wu Jingzhou - China Telecom" w:date="2021-10-25T14:22:00Z"/>
        </w:trPr>
        <w:tc>
          <w:tcPr>
            <w:tcW w:w="4535" w:type="dxa"/>
          </w:tcPr>
          <w:p w14:paraId="2FD8CAC3" w14:textId="77777777" w:rsidR="00C77679" w:rsidRPr="00507CB9" w:rsidRDefault="00C77679" w:rsidP="00437756">
            <w:pPr>
              <w:pStyle w:val="TAL"/>
              <w:rPr>
                <w:ins w:id="759" w:author="Wu Jingzhou - China Telecom" w:date="2021-10-25T14:22:00Z"/>
              </w:rPr>
            </w:pPr>
            <w:ins w:id="760" w:author="Wu Jingzhou - China Telecom" w:date="2021-10-25T14:22:00Z">
              <w:r w:rsidRPr="00507CB9">
                <w:t xml:space="preserve">  </w:t>
              </w:r>
              <w:proofErr w:type="spellStart"/>
              <w:r w:rsidRPr="00507CB9">
                <w:t>reportConfigType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2AE75583" w14:textId="77777777" w:rsidR="00C77679" w:rsidRPr="00507CB9" w:rsidRDefault="00C77679" w:rsidP="00437756">
            <w:pPr>
              <w:pStyle w:val="TAL"/>
              <w:rPr>
                <w:ins w:id="761" w:author="Wu Jingzhou - China Telecom" w:date="2021-10-25T14:22:00Z"/>
              </w:rPr>
            </w:pPr>
          </w:p>
        </w:tc>
        <w:tc>
          <w:tcPr>
            <w:tcW w:w="1700" w:type="dxa"/>
          </w:tcPr>
          <w:p w14:paraId="07C83EB0" w14:textId="77777777" w:rsidR="00C77679" w:rsidRPr="00507CB9" w:rsidRDefault="00C77679" w:rsidP="00437756">
            <w:pPr>
              <w:pStyle w:val="TAL"/>
              <w:rPr>
                <w:ins w:id="762" w:author="Wu Jingzhou - China Telecom" w:date="2021-10-25T14:22:00Z"/>
              </w:rPr>
            </w:pPr>
          </w:p>
        </w:tc>
        <w:tc>
          <w:tcPr>
            <w:tcW w:w="1245" w:type="dxa"/>
          </w:tcPr>
          <w:p w14:paraId="28198CFA" w14:textId="77777777" w:rsidR="00C77679" w:rsidRPr="00507CB9" w:rsidRDefault="00C77679" w:rsidP="00437756">
            <w:pPr>
              <w:pStyle w:val="TAL"/>
              <w:rPr>
                <w:ins w:id="763" w:author="Wu Jingzhou - China Telecom" w:date="2021-10-25T14:22:00Z"/>
              </w:rPr>
            </w:pPr>
          </w:p>
        </w:tc>
      </w:tr>
      <w:tr w:rsidR="00C77679" w:rsidRPr="00507CB9" w14:paraId="42E2DA29" w14:textId="77777777" w:rsidTr="00437756">
        <w:trPr>
          <w:ins w:id="764" w:author="Wu Jingzhou - China Telecom" w:date="2021-10-25T14:22:00Z"/>
        </w:trPr>
        <w:tc>
          <w:tcPr>
            <w:tcW w:w="4535" w:type="dxa"/>
          </w:tcPr>
          <w:p w14:paraId="3E9E9940" w14:textId="77777777" w:rsidR="00C77679" w:rsidRPr="00507CB9" w:rsidRDefault="00C77679" w:rsidP="00437756">
            <w:pPr>
              <w:pStyle w:val="TAL"/>
              <w:rPr>
                <w:ins w:id="765" w:author="Wu Jingzhou - China Telecom" w:date="2021-10-25T14:22:00Z"/>
              </w:rPr>
            </w:pPr>
            <w:ins w:id="766" w:author="Wu Jingzhou - China Telecom" w:date="2021-10-25T14:22:00Z">
              <w:r w:rsidRPr="00507CB9">
                <w:t xml:space="preserve">     </w:t>
              </w:r>
              <w:r w:rsidRPr="00507CB9">
                <w:rPr>
                  <w:lang w:eastAsia="zh-CN"/>
                </w:rPr>
                <w:t>a</w:t>
              </w:r>
              <w:r w:rsidRPr="00507CB9">
                <w:t>periodic SEQUENCE {</w:t>
              </w:r>
            </w:ins>
          </w:p>
        </w:tc>
        <w:tc>
          <w:tcPr>
            <w:tcW w:w="2267" w:type="dxa"/>
          </w:tcPr>
          <w:p w14:paraId="656A0916" w14:textId="77777777" w:rsidR="00C77679" w:rsidRPr="00507CB9" w:rsidRDefault="00C77679" w:rsidP="00437756">
            <w:pPr>
              <w:pStyle w:val="TAL"/>
              <w:rPr>
                <w:ins w:id="767" w:author="Wu Jingzhou - China Telecom" w:date="2021-10-25T14:22:00Z"/>
              </w:rPr>
            </w:pPr>
          </w:p>
        </w:tc>
        <w:tc>
          <w:tcPr>
            <w:tcW w:w="1700" w:type="dxa"/>
          </w:tcPr>
          <w:p w14:paraId="2FEB6CDB" w14:textId="77777777" w:rsidR="00C77679" w:rsidRPr="00507CB9" w:rsidRDefault="00C77679" w:rsidP="00437756">
            <w:pPr>
              <w:pStyle w:val="TAL"/>
              <w:rPr>
                <w:ins w:id="768" w:author="Wu Jingzhou - China Telecom" w:date="2021-10-25T14:22:00Z"/>
              </w:rPr>
            </w:pPr>
          </w:p>
        </w:tc>
        <w:tc>
          <w:tcPr>
            <w:tcW w:w="1245" w:type="dxa"/>
          </w:tcPr>
          <w:p w14:paraId="75BBDB8E" w14:textId="77777777" w:rsidR="00C77679" w:rsidRPr="00507CB9" w:rsidRDefault="00C77679" w:rsidP="00437756">
            <w:pPr>
              <w:pStyle w:val="TAL"/>
              <w:rPr>
                <w:ins w:id="769" w:author="Wu Jingzhou - China Telecom" w:date="2021-10-25T14:22:00Z"/>
              </w:rPr>
            </w:pPr>
          </w:p>
        </w:tc>
      </w:tr>
      <w:tr w:rsidR="00C77679" w:rsidRPr="00507CB9" w14:paraId="605EE8CD" w14:textId="77777777" w:rsidTr="00437756">
        <w:trPr>
          <w:ins w:id="770" w:author="Wu Jingzhou - China Telecom" w:date="2021-10-25T14:22:00Z"/>
        </w:trPr>
        <w:tc>
          <w:tcPr>
            <w:tcW w:w="4535" w:type="dxa"/>
          </w:tcPr>
          <w:p w14:paraId="13D82F3D" w14:textId="77777777" w:rsidR="00C77679" w:rsidRPr="00507CB9" w:rsidRDefault="00C77679" w:rsidP="00437756">
            <w:pPr>
              <w:pStyle w:val="TAL"/>
              <w:rPr>
                <w:ins w:id="771" w:author="Wu Jingzhou - China Telecom" w:date="2021-10-25T14:22:00Z"/>
              </w:rPr>
            </w:pPr>
            <w:ins w:id="772" w:author="Wu Jingzhou - China Telecom" w:date="2021-10-25T14:22:00Z">
              <w:r w:rsidRPr="00507CB9">
                <w:t xml:space="preserve">        </w:t>
              </w:r>
              <w:proofErr w:type="spellStart"/>
              <w:r w:rsidRPr="00507CB9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6798F08E" w14:textId="77777777" w:rsidR="00C77679" w:rsidRPr="00507CB9" w:rsidRDefault="00C77679" w:rsidP="00437756">
            <w:pPr>
              <w:pStyle w:val="TAL"/>
              <w:rPr>
                <w:ins w:id="773" w:author="Wu Jingzhou - China Telecom" w:date="2021-10-25T14:22:00Z"/>
                <w:lang w:eastAsia="zh-CN"/>
              </w:rPr>
            </w:pPr>
            <w:ins w:id="774" w:author="Wu Jingzhou - China Telecom" w:date="2021-10-25T14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15156AB" w14:textId="77777777" w:rsidR="00C77679" w:rsidRPr="00507CB9" w:rsidRDefault="00C77679" w:rsidP="00437756">
            <w:pPr>
              <w:pStyle w:val="TAL"/>
              <w:rPr>
                <w:ins w:id="775" w:author="Wu Jingzhou - China Telecom" w:date="2021-10-25T14:22:00Z"/>
              </w:rPr>
            </w:pPr>
          </w:p>
        </w:tc>
        <w:tc>
          <w:tcPr>
            <w:tcW w:w="1245" w:type="dxa"/>
          </w:tcPr>
          <w:p w14:paraId="5876CB37" w14:textId="77777777" w:rsidR="00C77679" w:rsidRPr="00507CB9" w:rsidRDefault="00C77679" w:rsidP="00437756">
            <w:pPr>
              <w:pStyle w:val="TAL"/>
              <w:rPr>
                <w:ins w:id="776" w:author="Wu Jingzhou - China Telecom" w:date="2021-10-25T14:22:00Z"/>
                <w:lang w:eastAsia="ja-JP"/>
              </w:rPr>
            </w:pPr>
          </w:p>
        </w:tc>
      </w:tr>
      <w:tr w:rsidR="00C77679" w:rsidRPr="00507CB9" w14:paraId="6F85C6F6" w14:textId="77777777" w:rsidTr="00437756">
        <w:trPr>
          <w:ins w:id="777" w:author="Wu Jingzhou - China Telecom" w:date="2021-10-25T14:22:00Z"/>
        </w:trPr>
        <w:tc>
          <w:tcPr>
            <w:tcW w:w="4535" w:type="dxa"/>
          </w:tcPr>
          <w:p w14:paraId="3415E8EC" w14:textId="77777777" w:rsidR="00C77679" w:rsidRPr="00507CB9" w:rsidRDefault="00C77679" w:rsidP="00437756">
            <w:pPr>
              <w:pStyle w:val="TAL"/>
              <w:rPr>
                <w:ins w:id="778" w:author="Wu Jingzhou - China Telecom" w:date="2021-10-25T14:22:00Z"/>
              </w:rPr>
            </w:pPr>
            <w:ins w:id="779" w:author="Wu Jingzhou - China Telecom" w:date="2021-10-25T14:22:00Z">
              <w:r w:rsidRPr="00507CB9">
                <w:t xml:space="preserve">     }</w:t>
              </w:r>
            </w:ins>
          </w:p>
        </w:tc>
        <w:tc>
          <w:tcPr>
            <w:tcW w:w="2267" w:type="dxa"/>
          </w:tcPr>
          <w:p w14:paraId="47958784" w14:textId="77777777" w:rsidR="00C77679" w:rsidRPr="00507CB9" w:rsidRDefault="00C77679" w:rsidP="00437756">
            <w:pPr>
              <w:pStyle w:val="TAL"/>
              <w:rPr>
                <w:ins w:id="780" w:author="Wu Jingzhou - China Telecom" w:date="2021-10-25T14:22:00Z"/>
              </w:rPr>
            </w:pPr>
          </w:p>
        </w:tc>
        <w:tc>
          <w:tcPr>
            <w:tcW w:w="1700" w:type="dxa"/>
          </w:tcPr>
          <w:p w14:paraId="4E7CAE5D" w14:textId="77777777" w:rsidR="00C77679" w:rsidRPr="00507CB9" w:rsidRDefault="00C77679" w:rsidP="00437756">
            <w:pPr>
              <w:pStyle w:val="TAL"/>
              <w:rPr>
                <w:ins w:id="781" w:author="Wu Jingzhou - China Telecom" w:date="2021-10-25T14:22:00Z"/>
              </w:rPr>
            </w:pPr>
          </w:p>
        </w:tc>
        <w:tc>
          <w:tcPr>
            <w:tcW w:w="1245" w:type="dxa"/>
          </w:tcPr>
          <w:p w14:paraId="203A16B4" w14:textId="77777777" w:rsidR="00C77679" w:rsidRPr="00507CB9" w:rsidRDefault="00C77679" w:rsidP="00437756">
            <w:pPr>
              <w:pStyle w:val="TAL"/>
              <w:rPr>
                <w:ins w:id="782" w:author="Wu Jingzhou - China Telecom" w:date="2021-10-25T14:22:00Z"/>
                <w:lang w:eastAsia="ja-JP"/>
              </w:rPr>
            </w:pPr>
          </w:p>
        </w:tc>
      </w:tr>
      <w:tr w:rsidR="00362764" w:rsidRPr="00507CB9" w14:paraId="03F744C2" w14:textId="77777777" w:rsidTr="00437756">
        <w:trPr>
          <w:ins w:id="783" w:author="Wu Jingzhou - China Telecom" w:date="2021-10-25T14:55:00Z"/>
        </w:trPr>
        <w:tc>
          <w:tcPr>
            <w:tcW w:w="4535" w:type="dxa"/>
          </w:tcPr>
          <w:p w14:paraId="0649C907" w14:textId="77777777" w:rsidR="00362764" w:rsidRPr="00507CB9" w:rsidRDefault="00362764" w:rsidP="00437756">
            <w:pPr>
              <w:pStyle w:val="TAL"/>
              <w:rPr>
                <w:ins w:id="784" w:author="Wu Jingzhou - China Telecom" w:date="2021-10-25T14:55:00Z"/>
              </w:rPr>
            </w:pPr>
          </w:p>
        </w:tc>
        <w:tc>
          <w:tcPr>
            <w:tcW w:w="2267" w:type="dxa"/>
          </w:tcPr>
          <w:p w14:paraId="57B1B642" w14:textId="77777777" w:rsidR="00362764" w:rsidRPr="00507CB9" w:rsidRDefault="00362764" w:rsidP="00437756">
            <w:pPr>
              <w:pStyle w:val="TAL"/>
              <w:rPr>
                <w:ins w:id="785" w:author="Wu Jingzhou - China Telecom" w:date="2021-10-25T14:55:00Z"/>
              </w:rPr>
            </w:pPr>
          </w:p>
        </w:tc>
        <w:tc>
          <w:tcPr>
            <w:tcW w:w="1700" w:type="dxa"/>
          </w:tcPr>
          <w:p w14:paraId="57A9DBF7" w14:textId="77777777" w:rsidR="00362764" w:rsidRPr="00507CB9" w:rsidRDefault="00362764" w:rsidP="00437756">
            <w:pPr>
              <w:pStyle w:val="TAL"/>
              <w:rPr>
                <w:ins w:id="786" w:author="Wu Jingzhou - China Telecom" w:date="2021-10-25T14:55:00Z"/>
              </w:rPr>
            </w:pPr>
          </w:p>
        </w:tc>
        <w:tc>
          <w:tcPr>
            <w:tcW w:w="1245" w:type="dxa"/>
          </w:tcPr>
          <w:p w14:paraId="2A687257" w14:textId="77777777" w:rsidR="00362764" w:rsidRPr="00507CB9" w:rsidRDefault="00362764" w:rsidP="00437756">
            <w:pPr>
              <w:pStyle w:val="TAL"/>
              <w:rPr>
                <w:ins w:id="787" w:author="Wu Jingzhou - China Telecom" w:date="2021-10-25T14:55:00Z"/>
                <w:lang w:eastAsia="ja-JP"/>
              </w:rPr>
            </w:pPr>
          </w:p>
        </w:tc>
      </w:tr>
      <w:tr w:rsidR="00362764" w:rsidRPr="00507CB9" w14:paraId="748738A3" w14:textId="77777777" w:rsidTr="00437756">
        <w:trPr>
          <w:ins w:id="788" w:author="Wu Jingzhou - China Telecom" w:date="2021-10-25T14:55:00Z"/>
        </w:trPr>
        <w:tc>
          <w:tcPr>
            <w:tcW w:w="4535" w:type="dxa"/>
          </w:tcPr>
          <w:p w14:paraId="6D540E65" w14:textId="4EC757DC" w:rsidR="00362764" w:rsidRPr="00507CB9" w:rsidRDefault="00362764" w:rsidP="00362764">
            <w:pPr>
              <w:pStyle w:val="TAL"/>
              <w:rPr>
                <w:ins w:id="789" w:author="Wu Jingzhou - China Telecom" w:date="2021-10-25T14:55:00Z"/>
              </w:rPr>
            </w:pPr>
            <w:ins w:id="790" w:author="Wu Jingzhou - China Telecom" w:date="2021-10-25T14:55:00Z">
              <w:r w:rsidRPr="00F052E2">
                <w:t xml:space="preserve">  </w:t>
              </w:r>
              <w:proofErr w:type="spellStart"/>
              <w:r w:rsidRPr="00F052E2">
                <w:t>reportFreqConfiguration</w:t>
              </w:r>
              <w:proofErr w:type="spellEnd"/>
              <w:r w:rsidRPr="00F052E2">
                <w:t xml:space="preserve"> SEQUENCE {</w:t>
              </w:r>
            </w:ins>
          </w:p>
        </w:tc>
        <w:tc>
          <w:tcPr>
            <w:tcW w:w="2267" w:type="dxa"/>
          </w:tcPr>
          <w:p w14:paraId="4CB9269C" w14:textId="77777777" w:rsidR="00362764" w:rsidRPr="00507CB9" w:rsidRDefault="00362764" w:rsidP="00362764">
            <w:pPr>
              <w:pStyle w:val="TAL"/>
              <w:rPr>
                <w:ins w:id="791" w:author="Wu Jingzhou - China Telecom" w:date="2021-10-25T14:55:00Z"/>
              </w:rPr>
            </w:pPr>
          </w:p>
        </w:tc>
        <w:tc>
          <w:tcPr>
            <w:tcW w:w="1700" w:type="dxa"/>
          </w:tcPr>
          <w:p w14:paraId="760B1A7E" w14:textId="77777777" w:rsidR="00362764" w:rsidRPr="00507CB9" w:rsidRDefault="00362764" w:rsidP="00362764">
            <w:pPr>
              <w:pStyle w:val="TAL"/>
              <w:rPr>
                <w:ins w:id="792" w:author="Wu Jingzhou - China Telecom" w:date="2021-10-25T14:55:00Z"/>
              </w:rPr>
            </w:pPr>
          </w:p>
        </w:tc>
        <w:tc>
          <w:tcPr>
            <w:tcW w:w="1245" w:type="dxa"/>
          </w:tcPr>
          <w:p w14:paraId="23043C3A" w14:textId="77777777" w:rsidR="00362764" w:rsidRPr="00507CB9" w:rsidRDefault="00362764" w:rsidP="00362764">
            <w:pPr>
              <w:pStyle w:val="TAL"/>
              <w:rPr>
                <w:ins w:id="793" w:author="Wu Jingzhou - China Telecom" w:date="2021-10-25T14:55:00Z"/>
                <w:lang w:eastAsia="ja-JP"/>
              </w:rPr>
            </w:pPr>
          </w:p>
        </w:tc>
      </w:tr>
      <w:tr w:rsidR="00362764" w:rsidRPr="00507CB9" w14:paraId="0D740282" w14:textId="77777777" w:rsidTr="00437756">
        <w:trPr>
          <w:ins w:id="794" w:author="Wu Jingzhou - China Telecom" w:date="2021-10-25T14:55:00Z"/>
        </w:trPr>
        <w:tc>
          <w:tcPr>
            <w:tcW w:w="4535" w:type="dxa"/>
          </w:tcPr>
          <w:p w14:paraId="26820937" w14:textId="50827B39" w:rsidR="00362764" w:rsidRPr="00507CB9" w:rsidRDefault="00362764" w:rsidP="00362764">
            <w:pPr>
              <w:pStyle w:val="TAL"/>
              <w:ind w:firstLineChars="200" w:firstLine="360"/>
              <w:rPr>
                <w:ins w:id="795" w:author="Wu Jingzhou - China Telecom" w:date="2021-10-25T14:55:00Z"/>
              </w:rPr>
            </w:pPr>
            <w:proofErr w:type="spellStart"/>
            <w:ins w:id="796" w:author="Wu Jingzhou - China Telecom" w:date="2021-10-25T14:55:00Z">
              <w:r w:rsidRPr="00F052E2"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65A841C5" w14:textId="38BE0D8D" w:rsidR="00362764" w:rsidRPr="00507CB9" w:rsidRDefault="00362764" w:rsidP="00362764">
            <w:pPr>
              <w:pStyle w:val="TAL"/>
              <w:rPr>
                <w:ins w:id="797" w:author="Wu Jingzhou - China Telecom" w:date="2021-10-25T14:55:00Z"/>
              </w:rPr>
            </w:pPr>
            <w:proofErr w:type="spellStart"/>
            <w:ins w:id="798" w:author="Wu Jingzhou - China Telecom" w:date="2021-10-25T14:55:00Z">
              <w:r w:rsidRPr="00F052E2"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2F004A7" w14:textId="77777777" w:rsidR="00362764" w:rsidRPr="00507CB9" w:rsidRDefault="00362764" w:rsidP="00362764">
            <w:pPr>
              <w:pStyle w:val="TAL"/>
              <w:rPr>
                <w:ins w:id="799" w:author="Wu Jingzhou - China Telecom" w:date="2021-10-25T14:55:00Z"/>
              </w:rPr>
            </w:pPr>
          </w:p>
        </w:tc>
        <w:tc>
          <w:tcPr>
            <w:tcW w:w="1245" w:type="dxa"/>
          </w:tcPr>
          <w:p w14:paraId="4CEF253A" w14:textId="77777777" w:rsidR="00362764" w:rsidRPr="00507CB9" w:rsidRDefault="00362764" w:rsidP="00362764">
            <w:pPr>
              <w:pStyle w:val="TAL"/>
              <w:rPr>
                <w:ins w:id="800" w:author="Wu Jingzhou - China Telecom" w:date="2021-10-25T14:55:00Z"/>
                <w:lang w:eastAsia="ja-JP"/>
              </w:rPr>
            </w:pPr>
          </w:p>
        </w:tc>
      </w:tr>
      <w:tr w:rsidR="00362764" w:rsidRPr="00507CB9" w14:paraId="1371CE33" w14:textId="77777777" w:rsidTr="00437756">
        <w:trPr>
          <w:ins w:id="801" w:author="Wu Jingzhou - China Telecom" w:date="2021-10-25T14:55:00Z"/>
        </w:trPr>
        <w:tc>
          <w:tcPr>
            <w:tcW w:w="4535" w:type="dxa"/>
          </w:tcPr>
          <w:p w14:paraId="36256DA2" w14:textId="6E1ABDE0" w:rsidR="00362764" w:rsidRPr="00507CB9" w:rsidRDefault="00362764" w:rsidP="00362764">
            <w:pPr>
              <w:pStyle w:val="TAL"/>
              <w:rPr>
                <w:ins w:id="802" w:author="Wu Jingzhou - China Telecom" w:date="2021-10-25T14:55:00Z"/>
              </w:rPr>
            </w:pPr>
            <w:ins w:id="803" w:author="Wu Jingzhou - China Telecom" w:date="2021-10-25T14:55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54EBA5C2" w14:textId="77777777" w:rsidR="00362764" w:rsidRPr="00507CB9" w:rsidRDefault="00362764" w:rsidP="00362764">
            <w:pPr>
              <w:pStyle w:val="TAL"/>
              <w:rPr>
                <w:ins w:id="804" w:author="Wu Jingzhou - China Telecom" w:date="2021-10-25T14:55:00Z"/>
              </w:rPr>
            </w:pPr>
          </w:p>
        </w:tc>
        <w:tc>
          <w:tcPr>
            <w:tcW w:w="1700" w:type="dxa"/>
          </w:tcPr>
          <w:p w14:paraId="6F42EF5F" w14:textId="77777777" w:rsidR="00362764" w:rsidRPr="00507CB9" w:rsidRDefault="00362764" w:rsidP="00362764">
            <w:pPr>
              <w:pStyle w:val="TAL"/>
              <w:rPr>
                <w:ins w:id="805" w:author="Wu Jingzhou - China Telecom" w:date="2021-10-25T14:55:00Z"/>
              </w:rPr>
            </w:pPr>
          </w:p>
        </w:tc>
        <w:tc>
          <w:tcPr>
            <w:tcW w:w="1245" w:type="dxa"/>
          </w:tcPr>
          <w:p w14:paraId="75E5FEED" w14:textId="77777777" w:rsidR="00362764" w:rsidRPr="00507CB9" w:rsidRDefault="00362764" w:rsidP="00362764">
            <w:pPr>
              <w:pStyle w:val="TAL"/>
              <w:rPr>
                <w:ins w:id="806" w:author="Wu Jingzhou - China Telecom" w:date="2021-10-25T14:55:00Z"/>
                <w:lang w:eastAsia="ja-JP"/>
              </w:rPr>
            </w:pPr>
          </w:p>
        </w:tc>
      </w:tr>
      <w:tr w:rsidR="00C77679" w:rsidRPr="00EE7461" w14:paraId="45DBC869" w14:textId="77777777" w:rsidTr="00437756">
        <w:trPr>
          <w:ins w:id="807" w:author="Wu Jingzhou - China Telecom" w:date="2021-10-25T14:22:00Z"/>
        </w:trPr>
        <w:tc>
          <w:tcPr>
            <w:tcW w:w="4535" w:type="dxa"/>
          </w:tcPr>
          <w:p w14:paraId="7A2EC7D2" w14:textId="77777777" w:rsidR="00C77679" w:rsidRPr="00EE7461" w:rsidRDefault="00C77679" w:rsidP="00437756">
            <w:pPr>
              <w:pStyle w:val="TAL"/>
              <w:rPr>
                <w:ins w:id="808" w:author="Wu Jingzhou - China Telecom" w:date="2021-10-25T14:22:00Z"/>
              </w:rPr>
            </w:pPr>
            <w:ins w:id="809" w:author="Wu Jingzhou - China Telecom" w:date="2021-10-25T14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6FB4B840" w14:textId="77777777" w:rsidR="00C77679" w:rsidRPr="00EE7461" w:rsidRDefault="00C77679" w:rsidP="00437756">
            <w:pPr>
              <w:pStyle w:val="TAL"/>
              <w:rPr>
                <w:ins w:id="810" w:author="Wu Jingzhou - China Telecom" w:date="2021-10-25T14:22:00Z"/>
              </w:rPr>
            </w:pPr>
          </w:p>
        </w:tc>
        <w:tc>
          <w:tcPr>
            <w:tcW w:w="1700" w:type="dxa"/>
          </w:tcPr>
          <w:p w14:paraId="030D5DEC" w14:textId="77777777" w:rsidR="00C77679" w:rsidRPr="00EE7461" w:rsidRDefault="00C77679" w:rsidP="00437756">
            <w:pPr>
              <w:pStyle w:val="TAL"/>
              <w:rPr>
                <w:ins w:id="811" w:author="Wu Jingzhou - China Telecom" w:date="2021-10-25T14:22:00Z"/>
              </w:rPr>
            </w:pPr>
          </w:p>
        </w:tc>
        <w:tc>
          <w:tcPr>
            <w:tcW w:w="1245" w:type="dxa"/>
          </w:tcPr>
          <w:p w14:paraId="32D8E527" w14:textId="77777777" w:rsidR="00C77679" w:rsidRPr="00EE7461" w:rsidRDefault="00C77679" w:rsidP="00437756">
            <w:pPr>
              <w:pStyle w:val="TAL"/>
              <w:rPr>
                <w:ins w:id="812" w:author="Wu Jingzhou - China Telecom" w:date="2021-10-25T14:22:00Z"/>
                <w:lang w:eastAsia="ja-JP"/>
              </w:rPr>
            </w:pPr>
          </w:p>
        </w:tc>
      </w:tr>
    </w:tbl>
    <w:p w14:paraId="1BA43A51" w14:textId="073B05FD" w:rsidR="00C77679" w:rsidRPr="00EE7461" w:rsidRDefault="00C77679" w:rsidP="00C77679">
      <w:pPr>
        <w:pStyle w:val="H6"/>
        <w:rPr>
          <w:ins w:id="813" w:author="Wu Jingzhou - China Telecom" w:date="2021-10-25T14:22:00Z"/>
        </w:rPr>
      </w:pPr>
      <w:ins w:id="814" w:author="Wu Jingzhou - China Telecom" w:date="2021-10-25T14:22:00Z">
        <w:r w:rsidRPr="00EE7461">
          <w:t>6.3.</w:t>
        </w:r>
      </w:ins>
      <w:ins w:id="815" w:author="Wu Jingzhou - China Telecom" w:date="2021-10-25T15:14:00Z">
        <w:r w:rsidR="000C6902">
          <w:t>3.1</w:t>
        </w:r>
      </w:ins>
      <w:ins w:id="816" w:author="Wu Jingzhou - China Telecom" w:date="2021-10-25T14:22:00Z">
        <w:r w:rsidRPr="00EE7461">
          <w:t>.</w:t>
        </w:r>
      </w:ins>
      <w:ins w:id="817" w:author="Wu Jingzhou - China Telecom" w:date="2021-10-25T14:24:00Z">
        <w:r>
          <w:t>5</w:t>
        </w:r>
      </w:ins>
      <w:ins w:id="818" w:author="Wu Jingzhou - China Telecom" w:date="2021-10-25T14:22:00Z">
        <w:r w:rsidRPr="00EE7461">
          <w:t>.4.3.2</w:t>
        </w:r>
        <w:r w:rsidRPr="00EE7461">
          <w:tab/>
          <w:t>Message exceptions for NSA</w:t>
        </w:r>
      </w:ins>
    </w:p>
    <w:p w14:paraId="065DE48F" w14:textId="6FF485E4" w:rsidR="00C77679" w:rsidRDefault="00C77679" w:rsidP="00C77679">
      <w:pPr>
        <w:rPr>
          <w:ins w:id="819" w:author="Wu Jingzhou - China Telecom" w:date="2021-10-25T14:22:00Z"/>
        </w:rPr>
      </w:pPr>
      <w:ins w:id="820" w:author="Wu Jingzhou - China Telecom" w:date="2021-10-25T14:22:00Z">
        <w:r w:rsidRPr="00507CB9">
          <w:t>Same as in clause 6.3.</w:t>
        </w:r>
      </w:ins>
      <w:ins w:id="821" w:author="Wu Jingzhou - China Telecom" w:date="2021-10-25T15:14:00Z">
        <w:r w:rsidR="000C6902">
          <w:t>3.1</w:t>
        </w:r>
      </w:ins>
      <w:ins w:id="822" w:author="Wu Jingzhou - China Telecom" w:date="2021-10-25T14:22:00Z">
        <w:r w:rsidRPr="00507CB9">
          <w:t>.</w:t>
        </w:r>
      </w:ins>
      <w:ins w:id="823" w:author="Wu Jingzhou - China Telecom" w:date="2021-10-25T14:24:00Z">
        <w:r>
          <w:t>5</w:t>
        </w:r>
      </w:ins>
      <w:ins w:id="824" w:author="Wu Jingzhou - China Telecom" w:date="2021-10-25T14:22:00Z">
        <w:r w:rsidRPr="00507CB9">
          <w:t>.4.3.1.</w:t>
        </w:r>
      </w:ins>
    </w:p>
    <w:p w14:paraId="5B15FF17" w14:textId="77777777" w:rsidR="00C77679" w:rsidRPr="00431DBA" w:rsidRDefault="00C77679" w:rsidP="00C77679">
      <w:pPr>
        <w:rPr>
          <w:ins w:id="825" w:author="Wu Jingzhou - China Telecom" w:date="2021-10-25T14:22:00Z"/>
          <w:lang w:eastAsia="zh-CN"/>
        </w:rPr>
      </w:pPr>
    </w:p>
    <w:p w14:paraId="75E7F795" w14:textId="1A1D4086" w:rsidR="00C77679" w:rsidRPr="00EE7461" w:rsidRDefault="00C77679" w:rsidP="00C77679">
      <w:pPr>
        <w:pStyle w:val="H6"/>
        <w:rPr>
          <w:ins w:id="826" w:author="Wu Jingzhou - China Telecom" w:date="2021-10-25T14:22:00Z"/>
        </w:rPr>
      </w:pPr>
      <w:ins w:id="827" w:author="Wu Jingzhou - China Telecom" w:date="2021-10-25T14:22:00Z">
        <w:r w:rsidRPr="00EE7461">
          <w:t>6.3.</w:t>
        </w:r>
      </w:ins>
      <w:ins w:id="828" w:author="Wu Jingzhou - China Telecom" w:date="2021-10-25T15:14:00Z">
        <w:r w:rsidR="000C6902">
          <w:t>3.1</w:t>
        </w:r>
      </w:ins>
      <w:ins w:id="829" w:author="Wu Jingzhou - China Telecom" w:date="2021-10-25T14:22:00Z">
        <w:r w:rsidRPr="00EE7461">
          <w:t>.</w:t>
        </w:r>
      </w:ins>
      <w:ins w:id="830" w:author="Wu Jingzhou - China Telecom" w:date="2021-10-25T14:24:00Z">
        <w:r>
          <w:t>5</w:t>
        </w:r>
      </w:ins>
      <w:ins w:id="831" w:author="Wu Jingzhou - China Telecom" w:date="2021-10-25T14:22:00Z">
        <w:r w:rsidRPr="00EE7461">
          <w:t>.5</w:t>
        </w:r>
        <w:r w:rsidRPr="00EE7461">
          <w:tab/>
          <w:t>Test requirement</w:t>
        </w:r>
      </w:ins>
    </w:p>
    <w:p w14:paraId="5F12145A" w14:textId="5A120007" w:rsidR="00C77679" w:rsidRPr="00EE7461" w:rsidRDefault="00C77679" w:rsidP="00C77679">
      <w:pPr>
        <w:pStyle w:val="TH"/>
        <w:rPr>
          <w:ins w:id="832" w:author="Wu Jingzhou - China Telecom" w:date="2021-10-25T14:22:00Z"/>
          <w:lang w:eastAsia="zh-CN"/>
        </w:rPr>
      </w:pPr>
      <w:ins w:id="833" w:author="Wu Jingzhou - China Telecom" w:date="2021-10-25T14:22:00Z">
        <w:r w:rsidRPr="00EE7461">
          <w:t xml:space="preserve">Table </w:t>
        </w:r>
        <w:r w:rsidRPr="00EE7461">
          <w:rPr>
            <w:lang w:eastAsia="zh-CN"/>
          </w:rPr>
          <w:t>6.3.</w:t>
        </w:r>
      </w:ins>
      <w:ins w:id="834" w:author="Wu Jingzhou - China Telecom" w:date="2021-10-25T15:14:00Z">
        <w:r w:rsidR="000C6902">
          <w:rPr>
            <w:lang w:eastAsia="zh-CN"/>
          </w:rPr>
          <w:t>3.1</w:t>
        </w:r>
      </w:ins>
      <w:ins w:id="835" w:author="Wu Jingzhou - China Telecom" w:date="2021-10-25T14:22:00Z">
        <w:r w:rsidRPr="00EE7461">
          <w:rPr>
            <w:lang w:eastAsia="zh-CN"/>
          </w:rPr>
          <w:t>.</w:t>
        </w:r>
      </w:ins>
      <w:ins w:id="836" w:author="Wu Jingzhou - China Telecom" w:date="2021-10-25T14:43:00Z">
        <w:r w:rsidR="00904F67">
          <w:rPr>
            <w:lang w:eastAsia="zh-CN"/>
          </w:rPr>
          <w:t>5</w:t>
        </w:r>
      </w:ins>
      <w:ins w:id="837" w:author="Wu Jingzhou - China Telecom" w:date="2021-10-25T14:2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77679" w:rsidRPr="00EE7461" w14:paraId="2616C1A1" w14:textId="77777777" w:rsidTr="00437756">
        <w:trPr>
          <w:jc w:val="center"/>
          <w:ins w:id="838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9909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39" w:author="Wu Jingzhou - China Telecom" w:date="2021-10-25T14:22:00Z"/>
                <w:rFonts w:ascii="Arial" w:hAnsi="Arial"/>
                <w:b/>
                <w:sz w:val="18"/>
              </w:rPr>
            </w:pPr>
            <w:ins w:id="840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CE07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1" w:author="Wu Jingzhou - China Telecom" w:date="2021-10-25T14:22:00Z"/>
                <w:rFonts w:ascii="Arial" w:hAnsi="Arial"/>
                <w:b/>
                <w:sz w:val="18"/>
              </w:rPr>
            </w:pPr>
            <w:ins w:id="842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C77679" w:rsidRPr="00EE7461" w14:paraId="1B6F67B6" w14:textId="77777777" w:rsidTr="00437756">
        <w:trPr>
          <w:jc w:val="center"/>
          <w:ins w:id="843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438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4" w:author="Wu Jingzhou - China Telecom" w:date="2021-10-25T14:22:00Z"/>
                <w:rFonts w:ascii="Arial" w:hAnsi="Arial" w:cs="Arial"/>
                <w:sz w:val="18"/>
              </w:rPr>
            </w:pPr>
            <w:ins w:id="845" w:author="Wu Jingzhou - China Telecom" w:date="2021-10-25T14:2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C42B" w14:textId="4CCE71F4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6" w:author="Wu Jingzhou - China Telecom" w:date="2021-10-25T14:22:00Z"/>
                <w:rFonts w:ascii="Arial" w:hAnsi="Arial"/>
                <w:sz w:val="18"/>
                <w:lang w:eastAsia="zh-CN"/>
              </w:rPr>
            </w:pPr>
            <w:ins w:id="847" w:author="Wu Jingzhou - China Telecom" w:date="2021-10-25T14:24:00Z">
              <w:r>
                <w:rPr>
                  <w:rFonts w:ascii="Arial" w:hAnsi="Arial"/>
                  <w:sz w:val="18"/>
                  <w:lang w:eastAsia="zh-CN"/>
                </w:rPr>
                <w:t>1.89</w:t>
              </w:r>
            </w:ins>
          </w:p>
        </w:tc>
      </w:tr>
    </w:tbl>
    <w:p w14:paraId="0B529F30" w14:textId="77777777" w:rsidR="00C77679" w:rsidRPr="00EE7461" w:rsidRDefault="00C77679" w:rsidP="00C77679">
      <w:pPr>
        <w:rPr>
          <w:ins w:id="848" w:author="Wu Jingzhou - China Telecom" w:date="2021-10-25T14:2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849" w:name="_Toc27479741"/>
      <w:bookmarkStart w:id="850" w:name="_Toc36058940"/>
      <w:bookmarkStart w:id="851" w:name="_Toc44067864"/>
      <w:bookmarkStart w:id="852" w:name="_Toc52716791"/>
      <w:bookmarkStart w:id="853" w:name="_Toc58239443"/>
      <w:bookmarkStart w:id="854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855" w:name="_Hlk4053102"/>
      <w:r w:rsidRPr="00EE7461">
        <w:rPr>
          <w:lang w:eastAsia="sv-SE"/>
        </w:rPr>
        <w:t>Channel State Information reporting</w:t>
      </w:r>
      <w:bookmarkEnd w:id="849"/>
      <w:bookmarkEnd w:id="850"/>
      <w:bookmarkEnd w:id="851"/>
      <w:bookmarkEnd w:id="852"/>
      <w:bookmarkEnd w:id="853"/>
      <w:bookmarkEnd w:id="854"/>
      <w:bookmarkEnd w:id="855"/>
    </w:p>
    <w:p w14:paraId="6F9EAC62" w14:textId="10FB16A5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6B3A409" w14:textId="77777777" w:rsidR="00145631" w:rsidRDefault="00145631" w:rsidP="00145631">
      <w:pPr>
        <w:pStyle w:val="TH"/>
        <w:rPr>
          <w:lang w:eastAsia="en-GB"/>
        </w:rPr>
      </w:pPr>
      <w:r>
        <w:t>Table F.1.1.3-2: Maximum test system uncertainty for FR1 channel state information reporting test cases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206"/>
        <w:gridCol w:w="31"/>
        <w:gridCol w:w="2543"/>
        <w:gridCol w:w="29"/>
        <w:gridCol w:w="3705"/>
        <w:gridCol w:w="26"/>
      </w:tblGrid>
      <w:tr w:rsidR="00904F67" w:rsidRPr="00162374" w14:paraId="035DC7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13019BD" w14:textId="77777777" w:rsidR="00904F67" w:rsidRPr="00162374" w:rsidRDefault="00904F67" w:rsidP="00437756">
            <w:pPr>
              <w:pStyle w:val="TAH"/>
            </w:pPr>
            <w:r w:rsidRPr="00162374">
              <w:t>Subclause</w:t>
            </w:r>
          </w:p>
        </w:tc>
        <w:tc>
          <w:tcPr>
            <w:tcW w:w="2574" w:type="dxa"/>
            <w:gridSpan w:val="2"/>
          </w:tcPr>
          <w:p w14:paraId="2D582AB9" w14:textId="77777777" w:rsidR="00904F67" w:rsidRPr="00162374" w:rsidRDefault="00904F67" w:rsidP="00437756">
            <w:pPr>
              <w:pStyle w:val="TAH"/>
            </w:pPr>
            <w:r w:rsidRPr="00162374">
              <w:t>Maximum Test System Uncertainty</w:t>
            </w:r>
          </w:p>
        </w:tc>
        <w:tc>
          <w:tcPr>
            <w:tcW w:w="3734" w:type="dxa"/>
            <w:gridSpan w:val="2"/>
          </w:tcPr>
          <w:p w14:paraId="2A6BC47D" w14:textId="77777777" w:rsidR="00904F67" w:rsidRPr="00162374" w:rsidRDefault="00904F67" w:rsidP="00437756">
            <w:pPr>
              <w:pStyle w:val="TAH"/>
            </w:pPr>
            <w:r w:rsidRPr="00162374">
              <w:t>Derivation of Test System Uncertainty</w:t>
            </w:r>
          </w:p>
        </w:tc>
      </w:tr>
      <w:tr w:rsidR="00904F67" w:rsidRPr="00162374" w14:paraId="481484E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3FAC819C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57F5063D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+/- 0.3 dB</w:t>
            </w:r>
          </w:p>
        </w:tc>
        <w:tc>
          <w:tcPr>
            <w:tcW w:w="3734" w:type="dxa"/>
            <w:gridSpan w:val="2"/>
          </w:tcPr>
          <w:p w14:paraId="6DFD3C1B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162374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6F7D1DE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C3B0772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995311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F3FC2B6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63C3217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E5A8CD2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+/- 0.8 dB</w:t>
            </w:r>
          </w:p>
        </w:tc>
        <w:tc>
          <w:tcPr>
            <w:tcW w:w="3734" w:type="dxa"/>
            <w:gridSpan w:val="2"/>
          </w:tcPr>
          <w:p w14:paraId="52D946C7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47D2F1C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18537D1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6EBAFD1A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168CC6C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162374">
              <w:rPr>
                <w:rFonts w:ascii="Arial" w:hAnsi="Arial"/>
                <w:sz w:val="18"/>
                <w:szCs w:val="18"/>
              </w:rPr>
              <w:t>:</w:t>
            </w:r>
          </w:p>
          <w:p w14:paraId="31B2C11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162374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162374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31A698C6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15005E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2C1DB7B4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B1D4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DB985D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CFBE42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5FE904A" w14:textId="77777777" w:rsidR="00904F67" w:rsidRPr="00162374" w:rsidRDefault="00904F67" w:rsidP="00437756">
            <w:pPr>
              <w:pStyle w:val="TAL"/>
            </w:pPr>
            <w:bookmarkStart w:id="856" w:name="_Hlk16606741"/>
            <w:r w:rsidRPr="00162374">
              <w:t>6.2.2.2.1.1 2Rx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11F20A8D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0D8B8863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3193FAA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49D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</w:r>
            <w:bookmarkEnd w:id="856"/>
            <w:r w:rsidRPr="00162374">
              <w:t>2Rx TDD FR1 periodic wideband CQI reporting under fading conditions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4F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6E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343124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1503342E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36F590F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5C64B4A" w14:textId="77777777" w:rsidR="00904F67" w:rsidRPr="00162374" w:rsidRDefault="00904F67" w:rsidP="00437756">
            <w:pPr>
              <w:pStyle w:val="TAL"/>
              <w:rPr>
                <w:szCs w:val="18"/>
                <w:lang w:eastAsia="sv-SE"/>
              </w:rPr>
            </w:pPr>
            <w:r w:rsidRPr="00162374">
              <w:t>Same as 6.2.2.1.2.1</w:t>
            </w:r>
          </w:p>
        </w:tc>
      </w:tr>
      <w:tr w:rsidR="00904F67" w:rsidRPr="00162374" w14:paraId="711713B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F20F0B4" w14:textId="77777777" w:rsidR="00904F67" w:rsidRPr="00162374" w:rsidRDefault="00904F67" w:rsidP="00437756">
            <w:pPr>
              <w:pStyle w:val="TAL"/>
            </w:pPr>
            <w:r w:rsidRPr="00162374">
              <w:t>6.2.3.1.2.1</w:t>
            </w:r>
            <w:r w:rsidRPr="00162374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DBF0B1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519928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2323A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5C493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6.2.3.1.2.2</w:t>
            </w:r>
            <w:r w:rsidRPr="00162374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870C46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92C6B7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1A99E96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71C51D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6.2.3.2.2.1</w:t>
            </w:r>
            <w:r w:rsidRPr="00162374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47D06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B66320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89F50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9C949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6.2.3.2.2.2</w:t>
            </w:r>
            <w:r w:rsidRPr="00162374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AFD8C8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059DF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530A81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8A07C1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5358346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9DF439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21B353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36AE131D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F200A5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B38838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628A39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8D5C1B8" w14:textId="77777777" w:rsidR="00904F67" w:rsidRPr="00162374" w:rsidRDefault="00904F67" w:rsidP="00437756">
            <w:pPr>
              <w:pStyle w:val="TAL"/>
            </w:pPr>
            <w:r w:rsidRPr="00162374">
              <w:t xml:space="preserve">6.3.2.1.3 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B758CE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7AB6AA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292F0FA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CBC" w14:textId="77777777" w:rsidR="00904F67" w:rsidRPr="00162374" w:rsidRDefault="00904F67" w:rsidP="00437756">
            <w:pPr>
              <w:pStyle w:val="TAL"/>
            </w:pPr>
            <w:r w:rsidRPr="00162374">
              <w:t xml:space="preserve">6.3.2.1.4 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C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2CF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011D3E1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A338574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5939CCA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7AF2CF90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7E491D5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6FA2F49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6F4E77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60F2A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49B24F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5F7B9C5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B9E9DB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F149B6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F9198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0EE63AC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169A15C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3C6021AF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2A2BFE4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556346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72528C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799966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5A9EA4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74C5E1B8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667155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4E7A4C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A65E77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453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F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88B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58558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502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F29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6EDB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C0EF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73B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9DC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261659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0975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52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C1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3E4708" w:rsidRPr="00162374" w14:paraId="34C72502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  <w:ins w:id="857" w:author="Wu Jingzhou - China Telecom" w:date="2021-10-25T15:25:00Z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F050" w14:textId="3BEDA57F" w:rsidR="003E4708" w:rsidRPr="003E4708" w:rsidRDefault="003E4708" w:rsidP="003E4708">
            <w:pPr>
              <w:pStyle w:val="TAL"/>
              <w:rPr>
                <w:ins w:id="858" w:author="Wu Jingzhou - China Telecom" w:date="2021-10-25T15:25:00Z"/>
              </w:rPr>
            </w:pPr>
            <w:ins w:id="859" w:author="Wu Jingzhou - China Telecom" w:date="2021-10-25T15:25:00Z">
              <w:r w:rsidRPr="003E4708">
                <w:t>6.3.3.1.5</w:t>
              </w:r>
              <w:r w:rsidRPr="003E4708">
                <w:tab/>
                <w:t xml:space="preserve">4Rx FDD FR1 Multiple PMI with 16Tx </w:t>
              </w:r>
              <w:proofErr w:type="spellStart"/>
              <w:r w:rsidRPr="003E4708">
                <w:t>TypeII</w:t>
              </w:r>
              <w:proofErr w:type="spellEnd"/>
              <w:r w:rsidRPr="003E4708">
                <w:t xml:space="preserve"> codebook for both SA and NSA</w:t>
              </w:r>
            </w:ins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0195" w14:textId="5077F2A9" w:rsidR="003E4708" w:rsidRPr="00162374" w:rsidRDefault="003E4708" w:rsidP="003E4708">
            <w:pPr>
              <w:pStyle w:val="TAL"/>
              <w:rPr>
                <w:ins w:id="860" w:author="Wu Jingzhou - China Telecom" w:date="2021-10-25T15:25:00Z"/>
              </w:rPr>
            </w:pPr>
            <w:ins w:id="861" w:author="Wu Jingzhou - China Telecom" w:date="2021-10-25T15:26:00Z">
              <w:r w:rsidRPr="00162374">
                <w:t>Same as 6.2.2.1.2.1</w:t>
              </w:r>
            </w:ins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86C6" w14:textId="24A50F4B" w:rsidR="003E4708" w:rsidRPr="00162374" w:rsidRDefault="003E4708" w:rsidP="003E4708">
            <w:pPr>
              <w:pStyle w:val="TAL"/>
              <w:rPr>
                <w:ins w:id="862" w:author="Wu Jingzhou - China Telecom" w:date="2021-10-25T15:25:00Z"/>
              </w:rPr>
            </w:pPr>
            <w:ins w:id="863" w:author="Wu Jingzhou - China Telecom" w:date="2021-10-25T15:26:00Z">
              <w:r w:rsidRPr="00162374">
                <w:t>Same as 6.2.2.1.2.1</w:t>
              </w:r>
            </w:ins>
          </w:p>
        </w:tc>
      </w:tr>
      <w:tr w:rsidR="00904F67" w:rsidRPr="00162374" w14:paraId="40ED51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FEEC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0C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F6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CEBF1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E37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20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01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EF4AE5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158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AF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208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7F77D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F05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FD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28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7EF4445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94E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650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802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3D47577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8B6" w14:textId="77777777" w:rsidR="00C35F85" w:rsidRPr="00162374" w:rsidRDefault="00C35F85" w:rsidP="00C35F85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1BC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74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04E4D73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B06" w14:textId="77777777" w:rsidR="00C35F85" w:rsidRPr="00162374" w:rsidRDefault="00C35F85" w:rsidP="00C35F85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97DA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7E0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4BF803EA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D34" w14:textId="77777777" w:rsidR="00C35F85" w:rsidRPr="00162374" w:rsidRDefault="00C35F85" w:rsidP="00C35F85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4E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8A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79B0F3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6E9" w14:textId="77777777" w:rsidR="00C35F85" w:rsidRPr="00162374" w:rsidRDefault="00C35F85" w:rsidP="00C35F85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66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137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168AC6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BFB" w14:textId="77777777" w:rsidR="00C35F85" w:rsidRPr="00162374" w:rsidRDefault="00C35F85" w:rsidP="00C35F85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E90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FE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280CC265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76A" w14:textId="77777777" w:rsidR="00C35F85" w:rsidRPr="00162374" w:rsidRDefault="00C35F85" w:rsidP="00C35F85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639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4F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</w:tbl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864" w:name="_Toc27479746"/>
      <w:bookmarkStart w:id="865" w:name="_Toc36058945"/>
      <w:bookmarkStart w:id="866" w:name="_Toc44067869"/>
      <w:bookmarkStart w:id="867" w:name="_Toc52716796"/>
      <w:bookmarkStart w:id="868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864"/>
      <w:bookmarkEnd w:id="865"/>
      <w:bookmarkEnd w:id="866"/>
      <w:bookmarkEnd w:id="867"/>
      <w:bookmarkEnd w:id="868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233BB47D" w14:textId="77777777" w:rsidR="00904F67" w:rsidRPr="00162374" w:rsidRDefault="00145631" w:rsidP="00904F67">
      <w:pPr>
        <w:pStyle w:val="TH"/>
      </w:pPr>
      <w:r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1"/>
        <w:gridCol w:w="3192"/>
        <w:gridCol w:w="1591"/>
        <w:gridCol w:w="18"/>
        <w:gridCol w:w="1672"/>
        <w:gridCol w:w="36"/>
        <w:gridCol w:w="3295"/>
        <w:gridCol w:w="63"/>
      </w:tblGrid>
      <w:tr w:rsidR="00904F67" w:rsidRPr="00162374" w14:paraId="274FB7D4" w14:textId="77777777" w:rsidTr="003E4708">
        <w:trPr>
          <w:cantSplit/>
          <w:trHeight w:val="390"/>
          <w:jc w:val="center"/>
        </w:trPr>
        <w:tc>
          <w:tcPr>
            <w:tcW w:w="1631" w:type="pct"/>
            <w:gridSpan w:val="2"/>
          </w:tcPr>
          <w:p w14:paraId="4487E997" w14:textId="77777777" w:rsidR="00904F67" w:rsidRPr="00162374" w:rsidRDefault="00904F67" w:rsidP="00437756">
            <w:pPr>
              <w:pStyle w:val="TAH"/>
            </w:pPr>
            <w:r w:rsidRPr="00162374">
              <w:t>Test</w:t>
            </w:r>
          </w:p>
        </w:tc>
        <w:tc>
          <w:tcPr>
            <w:tcW w:w="812" w:type="pct"/>
            <w:gridSpan w:val="2"/>
          </w:tcPr>
          <w:p w14:paraId="2D1918F4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  <w:gridSpan w:val="2"/>
          </w:tcPr>
          <w:p w14:paraId="36DF0CFA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Test Tolerance</w:t>
            </w:r>
            <w:r w:rsidRPr="00162374">
              <w:rPr>
                <w:lang w:eastAsia="zh-CN"/>
              </w:rPr>
              <w:br/>
              <w:t>(TT)</w:t>
            </w:r>
          </w:p>
        </w:tc>
        <w:tc>
          <w:tcPr>
            <w:tcW w:w="1696" w:type="pct"/>
            <w:gridSpan w:val="2"/>
          </w:tcPr>
          <w:p w14:paraId="26019F79" w14:textId="77777777" w:rsidR="00904F67" w:rsidRPr="00162374" w:rsidRDefault="00904F67" w:rsidP="00437756">
            <w:pPr>
              <w:pStyle w:val="TAH"/>
              <w:rPr>
                <w:lang w:eastAsia="zh-CN"/>
              </w:rPr>
            </w:pPr>
            <w:r w:rsidRPr="00162374">
              <w:rPr>
                <w:lang w:eastAsia="zh-CN"/>
              </w:rPr>
              <w:t>Test Requirement in TS 38.521-4</w:t>
            </w:r>
          </w:p>
        </w:tc>
      </w:tr>
      <w:tr w:rsidR="00904F67" w:rsidRPr="00162374" w14:paraId="47149BCE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</w:tcPr>
          <w:p w14:paraId="384C15CF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59ED7F3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3632B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4544E9EE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6" w:type="pct"/>
            <w:gridSpan w:val="2"/>
          </w:tcPr>
          <w:p w14:paraId="7FCF1990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6883589D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</w:tcPr>
          <w:p w14:paraId="7CA9F64A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1F5A67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A4256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0DF29AA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2F24D41D" w14:textId="77777777" w:rsidR="00904F67" w:rsidRPr="00162374" w:rsidRDefault="00904F67" w:rsidP="00437756">
            <w:pPr>
              <w:pStyle w:val="TAL"/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32EA1A4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FEE30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22590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B91CF70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6" w:type="pct"/>
            <w:gridSpan w:val="2"/>
          </w:tcPr>
          <w:p w14:paraId="33CFD7B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92C9F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655ADDB2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69F7F51D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0090754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</w:tcPr>
          <w:p w14:paraId="11EB5B46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</w:tcPr>
          <w:p w14:paraId="0D1956E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027F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375EFE7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5254E96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1E8A1963" w14:textId="77777777" w:rsidR="00904F67" w:rsidRPr="00162374" w:rsidRDefault="00904F67" w:rsidP="00437756">
            <w:pPr>
              <w:pStyle w:val="TAL"/>
            </w:pPr>
            <w:r w:rsidRPr="00162374">
              <w:t>BLER   0.02</w:t>
            </w:r>
          </w:p>
        </w:tc>
        <w:tc>
          <w:tcPr>
            <w:tcW w:w="862" w:type="pct"/>
            <w:gridSpan w:val="2"/>
          </w:tcPr>
          <w:p w14:paraId="32FCBB1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4A13552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78762D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7FE74943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66F27EE8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6" w:type="pct"/>
            <w:gridSpan w:val="2"/>
          </w:tcPr>
          <w:p w14:paraId="7FFB75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CE8EC2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3EB87E3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6CDF88A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66C49EB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6E4A823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</w:tcPr>
          <w:p w14:paraId="156AF43D" w14:textId="77777777" w:rsidR="00904F67" w:rsidRPr="00162374" w:rsidRDefault="00904F67" w:rsidP="00437756">
            <w:pPr>
              <w:pStyle w:val="TAL"/>
            </w:pPr>
            <w:r w:rsidRPr="00162374">
              <w:t>6.2.2.2.1.1 2Rx TDD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4328900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629CAB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0C52791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6" w:type="pct"/>
            <w:gridSpan w:val="2"/>
          </w:tcPr>
          <w:p w14:paraId="52FD34E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2E7BDBAA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</w:tcPr>
          <w:p w14:paraId="1D133576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  <w:t>2Rx TDD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04F6B52E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9159D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6E3136F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7115BC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69F04B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8DC10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332D44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6005899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</w:tcPr>
          <w:p w14:paraId="4F7D619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815CCF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765549C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256BAA95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3992A0E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1D0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63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DB1C47E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27CC033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58A549E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5810D75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A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7143D3C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21F663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9A0EA0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D3EE2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40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81306E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0CFC54B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749ACB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7072EA7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4695F52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A55" w14:textId="77777777" w:rsidR="00904F67" w:rsidRPr="00162374" w:rsidRDefault="00904F67" w:rsidP="00437756">
            <w:pPr>
              <w:pStyle w:val="TAL"/>
            </w:pPr>
            <w:r w:rsidRPr="00162374">
              <w:t>6.2.3.1.1.1 4Rx FDD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EE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B739D7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D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C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738108C7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9E62" w14:textId="77777777" w:rsidR="00904F67" w:rsidRPr="00162374" w:rsidRDefault="00904F67" w:rsidP="00437756">
            <w:pPr>
              <w:pStyle w:val="TAL"/>
            </w:pPr>
            <w:r w:rsidRPr="00162374">
              <w:t>6.2.3.1.2.1 4Rx FDD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E6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903BE4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7FA8CE8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0A07746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E3C9CE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665CE5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4D28D3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BE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8069E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276CC0FB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123417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6A316121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22E" w14:textId="77777777" w:rsidR="00904F67" w:rsidRPr="00162374" w:rsidRDefault="00904F67" w:rsidP="00437756">
            <w:pPr>
              <w:pStyle w:val="TAL"/>
            </w:pPr>
            <w:r w:rsidRPr="00162374">
              <w:t xml:space="preserve">6.2.3.1.2.2 4Rx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A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6D9D3B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0D9C519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40F2476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29AADDF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D8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102B05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F3492BC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EEE23E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30E4BE5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25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4103B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6037F9E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5E7A7013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1A2A775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2B9AAD9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9FD" w14:textId="77777777" w:rsidR="00904F67" w:rsidRPr="00162374" w:rsidRDefault="00904F67" w:rsidP="00437756">
            <w:pPr>
              <w:pStyle w:val="TAL"/>
            </w:pPr>
            <w:r w:rsidRPr="00162374">
              <w:t>6.2.3.2.1.1 4Rx TDD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C11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030B84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6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74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48123413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852" w14:textId="77777777" w:rsidR="00904F67" w:rsidRPr="00162374" w:rsidRDefault="00904F67" w:rsidP="00437756">
            <w:pPr>
              <w:pStyle w:val="TAL"/>
            </w:pPr>
            <w:r w:rsidRPr="00162374">
              <w:t>6.2.3.2.2.1 4Rx TDD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23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B8D87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6854E55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1BEFC0A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1E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5C44D2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6CFA3C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6CB23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19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64A6A3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FD8B3F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577BEBC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54644E6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880" w14:textId="77777777" w:rsidR="00904F67" w:rsidRPr="00162374" w:rsidRDefault="00904F67" w:rsidP="00437756">
            <w:pPr>
              <w:pStyle w:val="TAL"/>
            </w:pPr>
            <w:r w:rsidRPr="00162374">
              <w:t xml:space="preserve">6.2.3.2.2.2 4Rx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14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9896D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12DF16C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1379F9B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496D62A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837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512D59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E99545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5B44FD1F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00AF699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C8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A4EC11B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2A52E3A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8F36184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3BF0F07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1E38FE2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776" w14:textId="77777777" w:rsidR="00904F67" w:rsidRPr="00162374" w:rsidRDefault="00904F67" w:rsidP="00437756">
            <w:pPr>
              <w:pStyle w:val="TAL"/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D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CC46A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8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5F5DE8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82F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BBBE24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26B918F4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AC1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5E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F51F8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F51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15B574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76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F1EA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</w:t>
            </w:r>
            <w:r w:rsidRPr="00162374">
              <w:rPr>
                <w:rFonts w:cs="v4.2.0"/>
                <w:lang w:eastAsia="ja-JP"/>
              </w:rPr>
              <w:t>4</w:t>
            </w:r>
            <w:r w:rsidRPr="00162374">
              <w:rPr>
                <w:rFonts w:cs="v4.2.0"/>
              </w:rPr>
              <w:t>9</w:t>
            </w:r>
          </w:p>
        </w:tc>
      </w:tr>
      <w:tr w:rsidR="00904F67" w:rsidRPr="00162374" w14:paraId="15303369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556" w14:textId="77777777" w:rsidR="00904F67" w:rsidRPr="00162374" w:rsidRDefault="00904F67" w:rsidP="00437756">
            <w:pPr>
              <w:pStyle w:val="TAL"/>
            </w:pPr>
            <w:r w:rsidRPr="00162374">
              <w:t>6.3.2.1.3</w:t>
            </w:r>
            <w:r w:rsidRPr="00162374">
              <w:tab/>
              <w:t xml:space="preserve">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CA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76186F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2.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12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EF7AF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A4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5205A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7EB48B8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0" w:type="pct"/>
          <w:wAfter w:w="33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C6C" w14:textId="77777777" w:rsidR="00904F67" w:rsidRPr="00162374" w:rsidRDefault="00904F67" w:rsidP="00437756">
            <w:pPr>
              <w:pStyle w:val="TAL"/>
            </w:pPr>
            <w:r w:rsidRPr="00162374">
              <w:t>6.3.2.1.4</w:t>
            </w:r>
            <w:r w:rsidRPr="00162374">
              <w:tab/>
              <w:t xml:space="preserve">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D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504F0F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</w:rPr>
              <w:t>5.0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FA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305B9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B1F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614C3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56D928CB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050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14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9D0D09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A0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2EBAA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C6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FA9240F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49CAD418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C950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C89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9E821E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3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C018C2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8B3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60E3317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74156039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54A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FD2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DEC2E0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2</w:t>
            </w:r>
            <w:r w:rsidRPr="00162374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0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40155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4A2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E81C9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4202A46B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133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3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8AC21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5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4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A11BB2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63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59EA3E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09392922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BFE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E8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384F97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0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3308F6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42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46E1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5BB04978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B026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7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2212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DC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C03CF5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F5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8DA2E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0E6A7F0F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59A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2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AE322B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5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B2D264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2D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4FBE41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44BD9FEC" w14:textId="77777777" w:rsidTr="00904F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0" w:type="pct"/>
          <w:wAfter w:w="33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C1C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7B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8018D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7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6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F35AD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0A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719682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6.99</w:t>
            </w:r>
          </w:p>
        </w:tc>
      </w:tr>
      <w:tr w:rsidR="003E4708" w:rsidRPr="00162374" w14:paraId="6359D9AC" w14:textId="77777777" w:rsidTr="00904F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0" w:type="pct"/>
          <w:wAfter w:w="33" w:type="pct"/>
          <w:cantSplit/>
          <w:trHeight w:val="793"/>
          <w:jc w:val="center"/>
          <w:ins w:id="869" w:author="Wu Jingzhou - China Telecom" w:date="2021-10-25T15:25:00Z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083B" w14:textId="611E2A66" w:rsidR="003E4708" w:rsidRPr="00162374" w:rsidRDefault="003E4708" w:rsidP="003E4708">
            <w:pPr>
              <w:pStyle w:val="TAL"/>
              <w:rPr>
                <w:ins w:id="870" w:author="Wu Jingzhou - China Telecom" w:date="2021-10-25T15:25:00Z"/>
              </w:rPr>
            </w:pPr>
            <w:ins w:id="871" w:author="Wu Jingzhou - China Telecom" w:date="2021-10-25T15:26:00Z">
              <w:r w:rsidRPr="003E4708">
                <w:t>6.3.3.1.5</w:t>
              </w:r>
              <w:r w:rsidRPr="003E4708">
                <w:tab/>
                <w:t xml:space="preserve">4Rx FDD FR1 Multiple PMI with 16Tx </w:t>
              </w:r>
              <w:proofErr w:type="spellStart"/>
              <w:r w:rsidRPr="003E4708">
                <w:t>TypeII</w:t>
              </w:r>
              <w:proofErr w:type="spellEnd"/>
              <w:r w:rsidRPr="003E4708">
                <w:t xml:space="preserve"> codebook for both SA and NSA</w:t>
              </w:r>
            </w:ins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C3DB" w14:textId="77777777" w:rsidR="003E4708" w:rsidRPr="00162374" w:rsidRDefault="003E4708" w:rsidP="003E4708">
            <w:pPr>
              <w:pStyle w:val="TAL"/>
              <w:rPr>
                <w:ins w:id="872" w:author="Wu Jingzhou - China Telecom" w:date="2021-10-25T15:26:00Z"/>
                <w:lang w:eastAsia="ja-JP"/>
              </w:rPr>
            </w:pPr>
            <w:ins w:id="873" w:author="Wu Jingzhou - China Telecom" w:date="2021-10-25T15:26:00Z">
              <w:r w:rsidRPr="00162374">
                <w:rPr>
                  <w:lang w:eastAsia="ja-JP"/>
                </w:rPr>
                <w:t>SNRs as specified</w:t>
              </w:r>
            </w:ins>
          </w:p>
          <w:p w14:paraId="5BC17B9A" w14:textId="6397D5D6" w:rsidR="003E4708" w:rsidRPr="00162374" w:rsidRDefault="003E4708" w:rsidP="003E4708">
            <w:pPr>
              <w:pStyle w:val="TAL"/>
              <w:rPr>
                <w:ins w:id="874" w:author="Wu Jingzhou - China Telecom" w:date="2021-10-25T15:25:00Z"/>
                <w:lang w:eastAsia="ja-JP"/>
              </w:rPr>
            </w:pPr>
            <w:ins w:id="875" w:author="Wu Jingzhou - China Telecom" w:date="2021-10-25T15:26:00Z">
              <w:r w:rsidRPr="00162374"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>
                <w:rPr>
                  <w:rFonts w:eastAsia="?? ??" w:cs="Arial"/>
                  <w:i/>
                  <w:iCs/>
                </w:rPr>
                <w:t>1.9</w:t>
              </w:r>
            </w:ins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2937" w14:textId="77777777" w:rsidR="003E4708" w:rsidRPr="00162374" w:rsidRDefault="003E4708" w:rsidP="003E4708">
            <w:pPr>
              <w:pStyle w:val="TAL"/>
              <w:rPr>
                <w:ins w:id="876" w:author="Wu Jingzhou - China Telecom" w:date="2021-10-25T15:26:00Z"/>
                <w:lang w:eastAsia="ja-JP"/>
              </w:rPr>
            </w:pPr>
            <w:ins w:id="877" w:author="Wu Jingzhou - China Telecom" w:date="2021-10-25T15:26:00Z">
              <w:r w:rsidRPr="00162374">
                <w:rPr>
                  <w:lang w:eastAsia="ja-JP"/>
                </w:rPr>
                <w:t>SNR 0 dB</w:t>
              </w:r>
            </w:ins>
          </w:p>
          <w:p w14:paraId="28AF9751" w14:textId="1A530D3B" w:rsidR="003E4708" w:rsidRPr="00162374" w:rsidRDefault="003E4708" w:rsidP="003E4708">
            <w:pPr>
              <w:pStyle w:val="TAL"/>
              <w:rPr>
                <w:ins w:id="878" w:author="Wu Jingzhou - China Telecom" w:date="2021-10-25T15:25:00Z"/>
                <w:lang w:eastAsia="ja-JP"/>
              </w:rPr>
            </w:pPr>
            <w:ins w:id="879" w:author="Wu Jingzhou - China Telecom" w:date="2021-10-25T15:26:00Z">
              <w:r w:rsidRPr="00162374"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 w:rsidRPr="00162374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59C9" w14:textId="77777777" w:rsidR="003E4708" w:rsidRPr="00162374" w:rsidRDefault="003E4708" w:rsidP="003E4708">
            <w:pPr>
              <w:pStyle w:val="TAL"/>
              <w:rPr>
                <w:ins w:id="880" w:author="Wu Jingzhou - China Telecom" w:date="2021-10-25T15:26:00Z"/>
                <w:rFonts w:cs="v4.2.0"/>
              </w:rPr>
            </w:pPr>
            <w:ins w:id="881" w:author="Wu Jingzhou - China Telecom" w:date="2021-10-25T15:26:00Z">
              <w:r w:rsidRPr="00162374">
                <w:rPr>
                  <w:rFonts w:cs="v4.2.0"/>
                </w:rPr>
                <w:t>SNR unchanged</w:t>
              </w:r>
            </w:ins>
          </w:p>
          <w:p w14:paraId="734CC621" w14:textId="318EB89F" w:rsidR="003E4708" w:rsidRPr="00162374" w:rsidRDefault="003E4708" w:rsidP="003E4708">
            <w:pPr>
              <w:pStyle w:val="TAL"/>
              <w:rPr>
                <w:ins w:id="882" w:author="Wu Jingzhou - China Telecom" w:date="2021-10-25T15:25:00Z"/>
                <w:rFonts w:cs="v4.2.0"/>
              </w:rPr>
            </w:pPr>
            <w:ins w:id="883" w:author="Wu Jingzhou - China Telecom" w:date="2021-10-25T15:26:00Z">
              <w:r w:rsidRPr="00162374">
                <w:rPr>
                  <w:rFonts w:ascii="Symbol" w:eastAsia="?? ??" w:hAnsi="Symbol"/>
                  <w:i/>
                  <w:iCs/>
                </w:rPr>
                <w:t>g</w:t>
              </w:r>
              <w:r w:rsidRPr="00162374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1.89</w:t>
              </w:r>
            </w:ins>
          </w:p>
        </w:tc>
      </w:tr>
      <w:tr w:rsidR="00904F67" w:rsidRPr="00162374" w14:paraId="58766562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EF6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1F1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AEB43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90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FDB9F8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09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1D98A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1C80DAC2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036" w14:textId="77777777" w:rsidR="00904F67" w:rsidRPr="00162374" w:rsidRDefault="00904F67" w:rsidP="00437756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8C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6A0B62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7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0E4435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B6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503592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4ABB4A45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FC00" w14:textId="77777777" w:rsidR="00904F67" w:rsidRPr="00162374" w:rsidRDefault="00904F67" w:rsidP="00437756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65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F80B58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3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E5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9E356D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CED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BA076B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5EA487F6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DF7" w14:textId="77777777" w:rsidR="00904F67" w:rsidRPr="00162374" w:rsidRDefault="00904F67" w:rsidP="00437756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87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68E6040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6F0F2CB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34348FC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6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337B69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64276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3C4879E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F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E6B947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002C901A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48A0DF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2F521824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68D" w14:textId="77777777" w:rsidR="00904F67" w:rsidRPr="00162374" w:rsidRDefault="00904F67" w:rsidP="00437756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5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14D272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47E39A6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1A6FA6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4A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EED9862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BFBAFE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1983BF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12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999FB5C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634CD69B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15D1DE8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3F6A27BC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AAA" w14:textId="77777777" w:rsidR="00904F67" w:rsidRPr="00162374" w:rsidRDefault="00904F67" w:rsidP="00437756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7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998F9A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4CAF699E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073B15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7166E9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25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98B9A3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A7388C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4931182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7B79042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6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2EA1B9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</w:t>
            </w:r>
          </w:p>
          <w:p w14:paraId="4A322EA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</w:t>
            </w:r>
          </w:p>
          <w:p w14:paraId="0235781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</w:t>
            </w:r>
          </w:p>
          <w:p w14:paraId="584DE57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</w:t>
            </w:r>
          </w:p>
        </w:tc>
      </w:tr>
      <w:tr w:rsidR="00904F67" w:rsidRPr="00162374" w14:paraId="389D9109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5AB" w14:textId="77777777" w:rsidR="00904F67" w:rsidRPr="00162374" w:rsidRDefault="00904F67" w:rsidP="00437756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1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E24AF1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005D9A44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21F3C9D1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209229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B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1269037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0F77476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6DFA0CF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CD0001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AE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8C9485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EA1FE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D7C8D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0D4203E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as per Table G.3.4</w:t>
            </w:r>
          </w:p>
        </w:tc>
      </w:tr>
    </w:tbl>
    <w:p w14:paraId="700699C3" w14:textId="66A15D51" w:rsidR="00904F67" w:rsidRDefault="00904F67" w:rsidP="00904F67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0FD1DC5E" w14:textId="77777777" w:rsidR="00904F67" w:rsidRPr="00162374" w:rsidRDefault="00904F67" w:rsidP="00904F67"/>
    <w:p w14:paraId="6DC5332E" w14:textId="00FFAA50" w:rsidR="00145631" w:rsidRDefault="00145631" w:rsidP="00145631">
      <w:pPr>
        <w:pStyle w:val="TH"/>
        <w:rPr>
          <w:lang w:eastAsia="en-GB"/>
        </w:rPr>
      </w:pPr>
    </w:p>
    <w:sectPr w:rsidR="00145631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29BCE" w14:textId="77777777" w:rsidR="00DE29C8" w:rsidRDefault="00DE29C8">
      <w:r>
        <w:separator/>
      </w:r>
    </w:p>
  </w:endnote>
  <w:endnote w:type="continuationSeparator" w:id="0">
    <w:p w14:paraId="12607A35" w14:textId="77777777" w:rsidR="00DE29C8" w:rsidRDefault="00DE2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FAA0D" w14:textId="77777777" w:rsidR="00DE29C8" w:rsidRDefault="00DE29C8">
      <w:r>
        <w:separator/>
      </w:r>
    </w:p>
  </w:footnote>
  <w:footnote w:type="continuationSeparator" w:id="0">
    <w:p w14:paraId="1ED0D481" w14:textId="77777777" w:rsidR="00DE29C8" w:rsidRDefault="00DE2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631" w:rsidRDefault="00145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45631" w:rsidRDefault="001456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45631" w:rsidRDefault="001456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45631" w:rsidRDefault="001456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C6902"/>
    <w:rsid w:val="000D2BCA"/>
    <w:rsid w:val="000D44B3"/>
    <w:rsid w:val="000D5AC8"/>
    <w:rsid w:val="00103D6F"/>
    <w:rsid w:val="00111BB4"/>
    <w:rsid w:val="00127B44"/>
    <w:rsid w:val="0014138A"/>
    <w:rsid w:val="00143E27"/>
    <w:rsid w:val="00145631"/>
    <w:rsid w:val="00145D43"/>
    <w:rsid w:val="00192C46"/>
    <w:rsid w:val="001A08B3"/>
    <w:rsid w:val="001A68AB"/>
    <w:rsid w:val="001A7B60"/>
    <w:rsid w:val="001B52F0"/>
    <w:rsid w:val="001B73F5"/>
    <w:rsid w:val="001B7A65"/>
    <w:rsid w:val="001E41F3"/>
    <w:rsid w:val="00204099"/>
    <w:rsid w:val="0022567C"/>
    <w:rsid w:val="0026004D"/>
    <w:rsid w:val="002640DD"/>
    <w:rsid w:val="00275D12"/>
    <w:rsid w:val="00284FEB"/>
    <w:rsid w:val="002860C4"/>
    <w:rsid w:val="002A4465"/>
    <w:rsid w:val="002B5741"/>
    <w:rsid w:val="002E3B08"/>
    <w:rsid w:val="002E472E"/>
    <w:rsid w:val="00305036"/>
    <w:rsid w:val="00305409"/>
    <w:rsid w:val="0033533A"/>
    <w:rsid w:val="003609EF"/>
    <w:rsid w:val="0036231A"/>
    <w:rsid w:val="00362764"/>
    <w:rsid w:val="00374DD4"/>
    <w:rsid w:val="00381BD2"/>
    <w:rsid w:val="00381FB6"/>
    <w:rsid w:val="00386749"/>
    <w:rsid w:val="003B113B"/>
    <w:rsid w:val="003C0D98"/>
    <w:rsid w:val="003C34C6"/>
    <w:rsid w:val="003D470B"/>
    <w:rsid w:val="003D4A35"/>
    <w:rsid w:val="003E1A36"/>
    <w:rsid w:val="003E4708"/>
    <w:rsid w:val="003E6AF4"/>
    <w:rsid w:val="003F2AB3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07CB9"/>
    <w:rsid w:val="0051580D"/>
    <w:rsid w:val="00533AA7"/>
    <w:rsid w:val="00547111"/>
    <w:rsid w:val="0056374E"/>
    <w:rsid w:val="00572B1B"/>
    <w:rsid w:val="005864EB"/>
    <w:rsid w:val="00592D74"/>
    <w:rsid w:val="00595526"/>
    <w:rsid w:val="005B137B"/>
    <w:rsid w:val="005D610A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C72B6"/>
    <w:rsid w:val="006D1523"/>
    <w:rsid w:val="006E21FB"/>
    <w:rsid w:val="00704656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36361"/>
    <w:rsid w:val="00847D11"/>
    <w:rsid w:val="008626E7"/>
    <w:rsid w:val="00870EE7"/>
    <w:rsid w:val="00875862"/>
    <w:rsid w:val="008863B9"/>
    <w:rsid w:val="008A45A6"/>
    <w:rsid w:val="008C3158"/>
    <w:rsid w:val="008E21D7"/>
    <w:rsid w:val="008F3789"/>
    <w:rsid w:val="008F686C"/>
    <w:rsid w:val="00904F67"/>
    <w:rsid w:val="009148DE"/>
    <w:rsid w:val="00924689"/>
    <w:rsid w:val="0093249B"/>
    <w:rsid w:val="00941E30"/>
    <w:rsid w:val="00950641"/>
    <w:rsid w:val="00973B21"/>
    <w:rsid w:val="009777D9"/>
    <w:rsid w:val="00986EA0"/>
    <w:rsid w:val="00990B94"/>
    <w:rsid w:val="00991B88"/>
    <w:rsid w:val="00997C34"/>
    <w:rsid w:val="009A25AA"/>
    <w:rsid w:val="009A5753"/>
    <w:rsid w:val="009A579D"/>
    <w:rsid w:val="009A7DAF"/>
    <w:rsid w:val="009C6D8A"/>
    <w:rsid w:val="009D52A6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3935"/>
    <w:rsid w:val="00B258BB"/>
    <w:rsid w:val="00B67B97"/>
    <w:rsid w:val="00B968C8"/>
    <w:rsid w:val="00BA3EC5"/>
    <w:rsid w:val="00BA51D9"/>
    <w:rsid w:val="00BB5DFC"/>
    <w:rsid w:val="00BD279D"/>
    <w:rsid w:val="00BD69D4"/>
    <w:rsid w:val="00BD6BB8"/>
    <w:rsid w:val="00BF7064"/>
    <w:rsid w:val="00C35F85"/>
    <w:rsid w:val="00C66BA2"/>
    <w:rsid w:val="00C77679"/>
    <w:rsid w:val="00C95985"/>
    <w:rsid w:val="00CA3CF6"/>
    <w:rsid w:val="00CC1190"/>
    <w:rsid w:val="00CC3F0D"/>
    <w:rsid w:val="00CC5026"/>
    <w:rsid w:val="00CC68D0"/>
    <w:rsid w:val="00CE6294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E29C8"/>
    <w:rsid w:val="00DE34CF"/>
    <w:rsid w:val="00DF410D"/>
    <w:rsid w:val="00E13F3D"/>
    <w:rsid w:val="00E144AF"/>
    <w:rsid w:val="00E34898"/>
    <w:rsid w:val="00E363BA"/>
    <w:rsid w:val="00E379C9"/>
    <w:rsid w:val="00E408F7"/>
    <w:rsid w:val="00E40A8A"/>
    <w:rsid w:val="00E5363D"/>
    <w:rsid w:val="00E55313"/>
    <w:rsid w:val="00E83022"/>
    <w:rsid w:val="00E93054"/>
    <w:rsid w:val="00EB09B7"/>
    <w:rsid w:val="00EE0D36"/>
    <w:rsid w:val="00EE5110"/>
    <w:rsid w:val="00EE7D7C"/>
    <w:rsid w:val="00F040BB"/>
    <w:rsid w:val="00F056CC"/>
    <w:rsid w:val="00F0608E"/>
    <w:rsid w:val="00F14597"/>
    <w:rsid w:val="00F2288C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14</Pages>
  <Words>3474</Words>
  <Characters>19806</Characters>
  <Application>Microsoft Office Word</Application>
  <DocSecurity>0</DocSecurity>
  <Lines>165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Nov 11 - 22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Telecom2</cp:lastModifiedBy>
  <cp:revision>6</cp:revision>
  <cp:lastPrinted>1899-12-31T23:00:00Z</cp:lastPrinted>
  <dcterms:created xsi:type="dcterms:W3CDTF">2021-10-25T07:06:00Z</dcterms:created>
  <dcterms:modified xsi:type="dcterms:W3CDTF">2021-10-29T09:04:00Z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